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459174F7"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C30C7D">
        <w:rPr>
          <w:rFonts w:eastAsia="宋体" w:hint="eastAsia"/>
          <w:bCs w:val="0"/>
          <w:sz w:val="24"/>
          <w:lang w:eastAsia="zh-CN"/>
        </w:rPr>
        <w:t>8960</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C03AD0">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33C48C5" w:rsidR="002974C3" w:rsidRDefault="003C013A" w:rsidP="004536AA">
            <w:pPr>
              <w:pStyle w:val="CRCoverPage"/>
              <w:spacing w:after="0"/>
              <w:ind w:left="100"/>
              <w:rPr>
                <w:noProof/>
              </w:rPr>
            </w:pPr>
            <w:r>
              <w:rPr>
                <w:noProof/>
              </w:rPr>
              <w:t xml:space="preserve">draft </w:t>
            </w:r>
            <w:r w:rsidR="00037C65" w:rsidRPr="00037C65">
              <w:rPr>
                <w:noProof/>
              </w:rPr>
              <w:t>CR for 38.101-</w:t>
            </w:r>
            <w:r w:rsidR="00FD0B01">
              <w:rPr>
                <w:noProof/>
              </w:rPr>
              <w:t>3</w:t>
            </w:r>
            <w:r w:rsidR="00037C65" w:rsidRPr="00037C65">
              <w:rPr>
                <w:noProof/>
              </w:rPr>
              <w:t xml:space="preserve"> </w:t>
            </w:r>
            <w:r w:rsidR="004536AA">
              <w:rPr>
                <w:noProof/>
              </w:rPr>
              <w:t>clean up for inter-band NE-DC</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D468B0"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93266DE" w14:textId="77777777" w:rsidR="00C76C5E" w:rsidRDefault="000E79FC" w:rsidP="00D468B0">
            <w:pPr>
              <w:pStyle w:val="CRCoverPage"/>
              <w:spacing w:after="0"/>
              <w:rPr>
                <w:noProof/>
                <w:lang w:eastAsia="zh-CN"/>
              </w:rPr>
            </w:pPr>
            <w:r>
              <w:rPr>
                <w:noProof/>
                <w:lang w:eastAsia="zh-CN"/>
              </w:rPr>
              <w:t xml:space="preserve">There are some editoral errors for NE-DC sub-clause. </w:t>
            </w:r>
          </w:p>
          <w:p w14:paraId="1754F025" w14:textId="56C4CA47" w:rsidR="000E79FC" w:rsidRPr="0010414D" w:rsidRDefault="000E79FC" w:rsidP="000E79FC">
            <w:pPr>
              <w:pStyle w:val="CRCoverPage"/>
              <w:spacing w:after="0"/>
              <w:rPr>
                <w:noProof/>
                <w:lang w:eastAsia="zh-CN"/>
              </w:rPr>
            </w:pPr>
            <w:r>
              <w:rPr>
                <w:noProof/>
                <w:lang w:eastAsia="zh-CN"/>
              </w:rPr>
              <w:t>The order of sub-clause 7.6B for blocking characteristics should be updated.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5BB2C77E" w14:textId="77777777" w:rsidR="0017090B" w:rsidRDefault="000E79FC" w:rsidP="005A00E5">
            <w:pPr>
              <w:pStyle w:val="CRCoverPage"/>
              <w:spacing w:after="0"/>
              <w:rPr>
                <w:noProof/>
                <w:lang w:eastAsia="zh-CN"/>
              </w:rPr>
            </w:pPr>
            <w:r>
              <w:rPr>
                <w:noProof/>
                <w:lang w:eastAsia="zh-CN"/>
              </w:rPr>
              <w:t>Some editoral errors for NE-DC sub-clause are corrected.</w:t>
            </w:r>
          </w:p>
          <w:p w14:paraId="77EBC086" w14:textId="68D4FD67" w:rsidR="00D70DF0" w:rsidRDefault="00D70DF0" w:rsidP="00D70DF0">
            <w:pPr>
              <w:pStyle w:val="CRCoverPage"/>
              <w:spacing w:after="0"/>
              <w:rPr>
                <w:noProof/>
                <w:lang w:eastAsia="zh-CN"/>
              </w:rPr>
            </w:pPr>
            <w:r>
              <w:rPr>
                <w:noProof/>
                <w:lang w:eastAsia="zh-CN"/>
              </w:rPr>
              <w:t>The sub-clause 7.6B.3 for in-band blocking is moved between sub-clause 7.6B.2 and 7.6B.4.</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1B6779C" w14:textId="77777777" w:rsidR="00D70DF0" w:rsidRDefault="00D70DF0" w:rsidP="00D70DF0">
            <w:pPr>
              <w:pStyle w:val="CRCoverPage"/>
              <w:spacing w:after="0"/>
              <w:rPr>
                <w:noProof/>
                <w:lang w:eastAsia="zh-CN"/>
              </w:rPr>
            </w:pPr>
            <w:r>
              <w:rPr>
                <w:noProof/>
                <w:lang w:eastAsia="zh-CN"/>
              </w:rPr>
              <w:t xml:space="preserve">There are some editoral errors for NE-DC sub-clause. </w:t>
            </w:r>
          </w:p>
          <w:p w14:paraId="3D42C6A8" w14:textId="40176A92" w:rsidR="0017090B" w:rsidRDefault="00D70DF0" w:rsidP="00D70DF0">
            <w:pPr>
              <w:pStyle w:val="CRCoverPage"/>
              <w:tabs>
                <w:tab w:val="left" w:pos="4808"/>
              </w:tabs>
              <w:spacing w:after="0"/>
              <w:rPr>
                <w:noProof/>
                <w:lang w:eastAsia="zh-CN"/>
              </w:rPr>
            </w:pPr>
            <w:r>
              <w:rPr>
                <w:noProof/>
                <w:lang w:eastAsia="zh-CN"/>
              </w:rPr>
              <w:t>The order of sub-clause 7.6B for blocking characteristics should be updated.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6AF9F61" w:rsidR="002974C3" w:rsidRDefault="00D468B0" w:rsidP="00D70DF0">
            <w:pPr>
              <w:pStyle w:val="CRCoverPage"/>
              <w:spacing w:after="0"/>
              <w:rPr>
                <w:noProof/>
                <w:lang w:eastAsia="zh-CN"/>
              </w:rPr>
            </w:pPr>
            <w:r>
              <w:rPr>
                <w:noProof/>
                <w:lang w:eastAsia="zh-CN"/>
              </w:rPr>
              <w:t>6.</w:t>
            </w:r>
            <w:r w:rsidR="00D70DF0">
              <w:rPr>
                <w:noProof/>
                <w:lang w:eastAsia="zh-CN"/>
              </w:rPr>
              <w:t>2</w:t>
            </w:r>
            <w:r>
              <w:rPr>
                <w:noProof/>
                <w:lang w:eastAsia="zh-CN"/>
              </w:rPr>
              <w:t>B.</w:t>
            </w:r>
            <w:r w:rsidR="00D70DF0">
              <w:rPr>
                <w:noProof/>
                <w:lang w:eastAsia="zh-CN"/>
              </w:rPr>
              <w:t>2</w:t>
            </w:r>
            <w:r>
              <w:rPr>
                <w:noProof/>
                <w:lang w:eastAsia="zh-CN"/>
              </w:rPr>
              <w:t>.3</w:t>
            </w:r>
            <w:r w:rsidR="00D70DF0">
              <w:rPr>
                <w:noProof/>
                <w:lang w:eastAsia="zh-CN"/>
              </w:rPr>
              <w:t>a, 6.3B.1a, 7.6B</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24982E45"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C38F12E" w:rsidR="002974C3" w:rsidRDefault="00D70DF0" w:rsidP="00D70DF0">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B709F46" w:rsidR="002974C3" w:rsidRDefault="002974C3" w:rsidP="00D468B0">
            <w:pPr>
              <w:pStyle w:val="CRCoverPage"/>
              <w:spacing w:after="0"/>
              <w:ind w:left="99"/>
              <w:rPr>
                <w:noProof/>
              </w:rPr>
            </w:pPr>
            <w:r>
              <w:rPr>
                <w:noProof/>
              </w:rPr>
              <w:t>TS/T</w:t>
            </w:r>
            <w:r w:rsidR="006625EB">
              <w:rPr>
                <w:noProof/>
              </w:rPr>
              <w:t>S</w:t>
            </w:r>
            <w:r w:rsidR="005E5F38">
              <w:rPr>
                <w:noProof/>
              </w:rPr>
              <w:t xml:space="preserve"> </w:t>
            </w:r>
            <w:r w:rsidR="00D70DF0">
              <w:rPr>
                <w:noProof/>
              </w:rPr>
              <w:t>...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2A480F16" w14:textId="78F584EA" w:rsidR="004536AA" w:rsidRPr="0070079D" w:rsidRDefault="004536AA" w:rsidP="004536AA">
      <w:pPr>
        <w:pStyle w:val="40"/>
      </w:pPr>
      <w:bookmarkStart w:id="4" w:name="_Toc13127665"/>
      <w:r w:rsidRPr="0070079D">
        <w:t>6.2B.2.3a</w:t>
      </w:r>
      <w:r w:rsidRPr="0070079D">
        <w:tab/>
        <w:t xml:space="preserve">Inter-band </w:t>
      </w:r>
      <w:del w:id="5" w:author="Huawei" w:date="2019-07-23T12:13:00Z">
        <w:r w:rsidRPr="0070079D" w:rsidDel="004536AA">
          <w:delText>EN</w:delText>
        </w:r>
      </w:del>
      <w:ins w:id="6" w:author="Huawei" w:date="2019-07-23T12:13:00Z">
        <w:r>
          <w:t>NE</w:t>
        </w:r>
      </w:ins>
      <w:r w:rsidRPr="0070079D">
        <w:t>-DC within FR1</w:t>
      </w:r>
      <w:bookmarkEnd w:id="4"/>
    </w:p>
    <w:p w14:paraId="297793E3" w14:textId="77777777" w:rsidR="004536AA" w:rsidRPr="0070079D" w:rsidRDefault="004536AA" w:rsidP="004536AA">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38592460" w14:textId="3AC0604B" w:rsidR="00830DEC" w:rsidRPr="004536AA" w:rsidRDefault="00830DEC" w:rsidP="00830DEC">
      <w:pPr>
        <w:pStyle w:val="NO"/>
      </w:pPr>
    </w:p>
    <w:p w14:paraId="577DBF56" w14:textId="0E223716" w:rsidR="004536AA" w:rsidRDefault="003152C7" w:rsidP="004536A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p w14:paraId="786B50B8" w14:textId="77777777" w:rsidR="004536AA" w:rsidRDefault="004536AA" w:rsidP="004536AA">
      <w:pPr>
        <w:rPr>
          <w:lang w:eastAsia="zh-CN"/>
        </w:rPr>
      </w:pPr>
    </w:p>
    <w:p w14:paraId="75EFA985" w14:textId="77777777" w:rsidR="004536AA" w:rsidRDefault="004536AA" w:rsidP="004536A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1F27DF14" w14:textId="77777777" w:rsidR="004536AA" w:rsidRPr="0070079D" w:rsidRDefault="004536AA" w:rsidP="004536AA">
      <w:pPr>
        <w:pStyle w:val="30"/>
      </w:pPr>
      <w:bookmarkStart w:id="7" w:name="_Toc13127717"/>
      <w:r w:rsidRPr="0070079D">
        <w:t>6.3B.1a</w:t>
      </w:r>
      <w:r w:rsidRPr="0070079D">
        <w:tab/>
        <w:t>Output power dynamics for NE-DC with UL sharing from UE perspective</w:t>
      </w:r>
      <w:bookmarkEnd w:id="7"/>
    </w:p>
    <w:p w14:paraId="57A5CDB8" w14:textId="0F5A1F81" w:rsidR="004536AA" w:rsidRPr="0070079D" w:rsidRDefault="004536AA" w:rsidP="004536AA">
      <w:r w:rsidRPr="0070079D">
        <w:t>The E-UTRA and NR switching time mask is applicable for non-simultaneous transmissions between E-UTRA and NR in TDM based UL sharing from the UE perspective in the same channel, which is shared by E-UTRA and NR. Unless otherwise specified, the 6.3</w:t>
      </w:r>
      <w:ins w:id="8" w:author="Huawei" w:date="2019-07-23T14:07:00Z">
        <w:r w:rsidR="003F38AE">
          <w:t>B</w:t>
        </w:r>
      </w:ins>
      <w:r w:rsidRPr="0070079D">
        <w:t>.1</w:t>
      </w:r>
      <w:del w:id="9" w:author="Huawei" w:date="2019-07-23T14:07:00Z">
        <w:r w:rsidRPr="0070079D" w:rsidDel="003F38AE">
          <w:delText>B</w:delText>
        </w:r>
      </w:del>
      <w:r w:rsidRPr="0070079D">
        <w:t xml:space="preserve">.1 </w:t>
      </w:r>
      <w:proofErr w:type="spellStart"/>
      <w:r w:rsidRPr="0070079D">
        <w:t>subclauses</w:t>
      </w:r>
      <w:proofErr w:type="spellEnd"/>
      <w:r w:rsidRPr="0070079D">
        <w:t xml:space="preserve"> for </w:t>
      </w:r>
      <w:del w:id="10" w:author="Huawei" w:date="2019-07-23T14:07:00Z">
        <w:r w:rsidRPr="0070079D" w:rsidDel="003F38AE">
          <w:delText>EN</w:delText>
        </w:r>
      </w:del>
      <w:ins w:id="11" w:author="Huawei" w:date="2019-07-23T14:07:00Z">
        <w:r w:rsidR="003F38AE">
          <w:t>NE</w:t>
        </w:r>
      </w:ins>
      <w:r w:rsidRPr="0070079D">
        <w:t>-DC are applicable.</w:t>
      </w:r>
    </w:p>
    <w:p w14:paraId="4E4008C9" w14:textId="77777777" w:rsidR="00E00DF8" w:rsidRDefault="00E00DF8" w:rsidP="00E00DF8">
      <w:pPr>
        <w:pStyle w:val="2"/>
        <w:spacing w:after="240"/>
        <w:ind w:left="0" w:firstLine="0"/>
        <w:rPr>
          <w:b/>
          <w:noProof/>
          <w:snapToGrid w:val="0"/>
          <w:color w:val="FF0000"/>
          <w:sz w:val="28"/>
          <w:lang w:eastAsia="zh-CN"/>
        </w:rPr>
      </w:pPr>
      <w:bookmarkStart w:id="12" w:name="OLE_LINK17"/>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bookmarkEnd w:id="12"/>
    <w:p w14:paraId="0B350DAA" w14:textId="77777777" w:rsidR="00E00DF8" w:rsidRDefault="00E00DF8" w:rsidP="00E00DF8">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176290F2" w14:textId="77777777" w:rsidR="00E00DF8" w:rsidRPr="0070079D" w:rsidRDefault="00E00DF8" w:rsidP="00E00DF8">
      <w:pPr>
        <w:pStyle w:val="2"/>
      </w:pPr>
      <w:bookmarkStart w:id="13" w:name="_Toc13127855"/>
      <w:r w:rsidRPr="0070079D">
        <w:t>7.6B</w:t>
      </w:r>
      <w:r w:rsidRPr="0070079D">
        <w:tab/>
        <w:t>Blocking characteristics for DC in FR1</w:t>
      </w:r>
      <w:bookmarkEnd w:id="13"/>
    </w:p>
    <w:p w14:paraId="3B5F4990" w14:textId="77777777" w:rsidR="00E00DF8" w:rsidRPr="0070079D" w:rsidRDefault="00E00DF8" w:rsidP="00E00DF8">
      <w:pPr>
        <w:pStyle w:val="30"/>
      </w:pPr>
      <w:bookmarkStart w:id="14" w:name="_Toc13127856"/>
      <w:r w:rsidRPr="0070079D">
        <w:t>7.6B.1</w:t>
      </w:r>
      <w:r w:rsidRPr="0070079D">
        <w:tab/>
        <w:t>General</w:t>
      </w:r>
      <w:bookmarkEnd w:id="14"/>
    </w:p>
    <w:p w14:paraId="5195F540" w14:textId="471C2EC2" w:rsidR="00E00DF8" w:rsidRPr="0070079D" w:rsidRDefault="00E00DF8" w:rsidP="00E00DF8">
      <w:pPr>
        <w:pStyle w:val="30"/>
      </w:pPr>
      <w:bookmarkStart w:id="15" w:name="_Toc13127857"/>
      <w:r w:rsidRPr="0070079D">
        <w:t>7.6B.2</w:t>
      </w:r>
      <w:r w:rsidRPr="0070079D">
        <w:tab/>
        <w:t>In</w:t>
      </w:r>
      <w:ins w:id="16" w:author="Huawei" w:date="2019-07-23T14:23:00Z">
        <w:r w:rsidR="000E79FC">
          <w:t>-</w:t>
        </w:r>
      </w:ins>
      <w:r w:rsidRPr="0070079D">
        <w:t xml:space="preserve">band blocking for </w:t>
      </w:r>
      <w:del w:id="17" w:author="Huawei" w:date="2019-07-23T14:23:00Z">
        <w:r w:rsidRPr="0070079D" w:rsidDel="000E79FC">
          <w:delText>EN-</w:delText>
        </w:r>
      </w:del>
      <w:r w:rsidRPr="0070079D">
        <w:t>DC in FR1</w:t>
      </w:r>
      <w:bookmarkEnd w:id="15"/>
    </w:p>
    <w:p w14:paraId="00EE6D39" w14:textId="77777777" w:rsidR="00E00DF8" w:rsidRPr="0070079D" w:rsidRDefault="00E00DF8" w:rsidP="00E00DF8">
      <w:pPr>
        <w:pStyle w:val="40"/>
      </w:pPr>
      <w:bookmarkStart w:id="18" w:name="_Toc13127858"/>
      <w:r w:rsidRPr="0070079D">
        <w:t>7.6B.2.1</w:t>
      </w:r>
      <w:r w:rsidRPr="0070079D">
        <w:tab/>
        <w:t>Intra-band contiguous EN-DC in FR1</w:t>
      </w:r>
      <w:bookmarkEnd w:id="18"/>
    </w:p>
    <w:p w14:paraId="55E0D66F" w14:textId="77777777" w:rsidR="00E00DF8" w:rsidRPr="0070079D" w:rsidRDefault="00E00DF8" w:rsidP="00E00DF8">
      <w:pPr>
        <w:rPr>
          <w:rFonts w:eastAsia="Times New Roman"/>
        </w:rPr>
      </w:pPr>
      <w:r w:rsidRPr="0070079D">
        <w:rPr>
          <w:rFonts w:eastAsia="Times New Roman"/>
        </w:rPr>
        <w:t>Intra-band contiguous EN-DC in-band blocking requirement and parameters are defined in Table 7.6B.2.1-1.</w:t>
      </w:r>
    </w:p>
    <w:p w14:paraId="2D8F390B" w14:textId="77777777" w:rsidR="00E00DF8" w:rsidRPr="0070079D" w:rsidRDefault="00E00DF8" w:rsidP="00E00DF8">
      <w:pPr>
        <w:pStyle w:val="TH"/>
      </w:pPr>
      <w:r w:rsidRPr="0070079D">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00DF8" w:rsidRPr="0070079D" w14:paraId="3CCA90B7" w14:textId="77777777" w:rsidTr="00D04F37">
        <w:trPr>
          <w:trHeight w:val="20"/>
          <w:jc w:val="center"/>
        </w:trPr>
        <w:tc>
          <w:tcPr>
            <w:tcW w:w="2638" w:type="dxa"/>
            <w:shd w:val="clear" w:color="auto" w:fill="auto"/>
            <w:vAlign w:val="center"/>
          </w:tcPr>
          <w:p w14:paraId="6A8C1C55" w14:textId="77777777" w:rsidR="00E00DF8" w:rsidRPr="0070079D" w:rsidRDefault="00E00DF8" w:rsidP="00D04F37">
            <w:pPr>
              <w:pStyle w:val="TAC"/>
              <w:rPr>
                <w:b/>
                <w:lang w:val="en-US"/>
              </w:rPr>
            </w:pPr>
            <w:r w:rsidRPr="0070079D">
              <w:rPr>
                <w:b/>
                <w:lang w:val="en-US"/>
              </w:rPr>
              <w:t>EN-DC Aggregated Bandwidth, MHz</w:t>
            </w:r>
          </w:p>
        </w:tc>
        <w:tc>
          <w:tcPr>
            <w:tcW w:w="1111" w:type="dxa"/>
            <w:shd w:val="clear" w:color="auto" w:fill="auto"/>
            <w:vAlign w:val="center"/>
          </w:tcPr>
          <w:p w14:paraId="1C27D1B5" w14:textId="77777777" w:rsidR="00E00DF8" w:rsidRPr="0070079D" w:rsidRDefault="00E00DF8" w:rsidP="00D04F37">
            <w:pPr>
              <w:pStyle w:val="TAC"/>
              <w:rPr>
                <w:lang w:val="en-US"/>
              </w:rPr>
            </w:pPr>
            <w:r w:rsidRPr="0070079D">
              <w:rPr>
                <w:rFonts w:cs="Arial"/>
                <w:lang w:val="en-US"/>
              </w:rPr>
              <w:t>≤</w:t>
            </w:r>
            <w:r w:rsidRPr="0070079D">
              <w:rPr>
                <w:lang w:val="en-US"/>
              </w:rPr>
              <w:t>100</w:t>
            </w:r>
          </w:p>
        </w:tc>
        <w:tc>
          <w:tcPr>
            <w:tcW w:w="1170" w:type="dxa"/>
            <w:vAlign w:val="center"/>
          </w:tcPr>
          <w:p w14:paraId="3EA4C4A7" w14:textId="77777777" w:rsidR="00E00DF8" w:rsidRPr="0070079D" w:rsidRDefault="00E00DF8" w:rsidP="00D04F37">
            <w:pPr>
              <w:pStyle w:val="TAC"/>
              <w:rPr>
                <w:lang w:val="en-US"/>
              </w:rPr>
            </w:pPr>
            <w:r w:rsidRPr="0070079D">
              <w:rPr>
                <w:lang w:val="en-US"/>
              </w:rPr>
              <w:t xml:space="preserve">&gt;100, </w:t>
            </w:r>
            <w:r w:rsidRPr="0070079D">
              <w:rPr>
                <w:rFonts w:cs="Arial"/>
                <w:lang w:val="en-US"/>
              </w:rPr>
              <w:t>≤</w:t>
            </w:r>
            <w:r w:rsidRPr="0070079D">
              <w:rPr>
                <w:lang w:val="en-US"/>
              </w:rPr>
              <w:t>120</w:t>
            </w:r>
          </w:p>
        </w:tc>
        <w:tc>
          <w:tcPr>
            <w:tcW w:w="1170" w:type="dxa"/>
            <w:vAlign w:val="center"/>
          </w:tcPr>
          <w:p w14:paraId="52190179" w14:textId="77777777" w:rsidR="00E00DF8" w:rsidRPr="0070079D" w:rsidRDefault="00E00DF8" w:rsidP="00D04F37">
            <w:pPr>
              <w:pStyle w:val="TAC"/>
              <w:rPr>
                <w:lang w:val="en-US"/>
              </w:rPr>
            </w:pPr>
            <w:r w:rsidRPr="0070079D">
              <w:rPr>
                <w:lang w:val="en-US"/>
              </w:rPr>
              <w:t xml:space="preserve">&gt;120, </w:t>
            </w:r>
            <w:r w:rsidRPr="0070079D">
              <w:rPr>
                <w:rFonts w:cs="Arial"/>
                <w:lang w:val="en-US"/>
              </w:rPr>
              <w:t>≤</w:t>
            </w:r>
            <w:r w:rsidRPr="0070079D">
              <w:rPr>
                <w:lang w:val="en-US"/>
              </w:rPr>
              <w:t>140</w:t>
            </w:r>
          </w:p>
        </w:tc>
        <w:tc>
          <w:tcPr>
            <w:tcW w:w="1140" w:type="dxa"/>
            <w:vAlign w:val="center"/>
          </w:tcPr>
          <w:p w14:paraId="245A71C0" w14:textId="77777777" w:rsidR="00E00DF8" w:rsidRPr="0070079D" w:rsidRDefault="00E00DF8" w:rsidP="00D04F37">
            <w:pPr>
              <w:pStyle w:val="TAC"/>
              <w:rPr>
                <w:lang w:val="en-US"/>
              </w:rPr>
            </w:pPr>
            <w:r w:rsidRPr="0070079D">
              <w:rPr>
                <w:lang w:val="en-US"/>
              </w:rPr>
              <w:t xml:space="preserve">&gt;140, </w:t>
            </w:r>
            <w:r w:rsidRPr="0070079D">
              <w:rPr>
                <w:rFonts w:cs="Arial"/>
                <w:lang w:val="en-US"/>
              </w:rPr>
              <w:t>≤</w:t>
            </w:r>
            <w:r w:rsidRPr="0070079D">
              <w:rPr>
                <w:lang w:val="en-US"/>
              </w:rPr>
              <w:t>160</w:t>
            </w:r>
          </w:p>
        </w:tc>
      </w:tr>
      <w:tr w:rsidR="00E00DF8" w:rsidRPr="0070079D" w14:paraId="6689071E" w14:textId="77777777" w:rsidTr="00D04F37">
        <w:trPr>
          <w:trHeight w:val="20"/>
          <w:jc w:val="center"/>
        </w:trPr>
        <w:tc>
          <w:tcPr>
            <w:tcW w:w="2638" w:type="dxa"/>
            <w:vMerge w:val="restart"/>
            <w:shd w:val="clear" w:color="auto" w:fill="auto"/>
            <w:vAlign w:val="center"/>
          </w:tcPr>
          <w:p w14:paraId="421E9EA3" w14:textId="77777777" w:rsidR="00E00DF8" w:rsidRPr="0070079D" w:rsidRDefault="00E00DF8" w:rsidP="00D04F37">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xml:space="preserve">, </w:t>
            </w:r>
            <w:proofErr w:type="spellStart"/>
            <w:r w:rsidRPr="0070079D">
              <w:rPr>
                <w:b/>
                <w:lang w:val="en-US"/>
              </w:rPr>
              <w:t>dBm</w:t>
            </w:r>
            <w:proofErr w:type="spellEnd"/>
          </w:p>
        </w:tc>
        <w:tc>
          <w:tcPr>
            <w:tcW w:w="4591" w:type="dxa"/>
            <w:gridSpan w:val="4"/>
            <w:shd w:val="clear" w:color="auto" w:fill="auto"/>
            <w:vAlign w:val="center"/>
          </w:tcPr>
          <w:p w14:paraId="2BB8AB1B" w14:textId="77777777" w:rsidR="00E00DF8" w:rsidRPr="0070079D" w:rsidRDefault="00E00DF8" w:rsidP="00D04F37">
            <w:pPr>
              <w:pStyle w:val="TAC"/>
              <w:rPr>
                <w:lang w:val="en-US"/>
              </w:rPr>
            </w:pPr>
            <w:r w:rsidRPr="0070079D">
              <w:rPr>
                <w:lang w:val="en-US"/>
              </w:rPr>
              <w:t>REFSENS + Aggregated BW specific value below</w:t>
            </w:r>
          </w:p>
        </w:tc>
      </w:tr>
      <w:tr w:rsidR="00E00DF8" w:rsidRPr="0070079D" w14:paraId="012F6B52" w14:textId="77777777" w:rsidTr="00D04F37">
        <w:trPr>
          <w:trHeight w:val="20"/>
          <w:jc w:val="center"/>
        </w:trPr>
        <w:tc>
          <w:tcPr>
            <w:tcW w:w="2638" w:type="dxa"/>
            <w:vMerge/>
            <w:shd w:val="clear" w:color="auto" w:fill="auto"/>
            <w:vAlign w:val="center"/>
          </w:tcPr>
          <w:p w14:paraId="31E301B6" w14:textId="77777777" w:rsidR="00E00DF8" w:rsidRPr="0070079D" w:rsidRDefault="00E00DF8" w:rsidP="00D04F37">
            <w:pPr>
              <w:pStyle w:val="TAC"/>
              <w:rPr>
                <w:lang w:val="en-US"/>
              </w:rPr>
            </w:pPr>
          </w:p>
        </w:tc>
        <w:tc>
          <w:tcPr>
            <w:tcW w:w="1111" w:type="dxa"/>
            <w:shd w:val="clear" w:color="auto" w:fill="auto"/>
            <w:vAlign w:val="center"/>
          </w:tcPr>
          <w:p w14:paraId="6CC56799" w14:textId="77777777" w:rsidR="00E00DF8" w:rsidRPr="0070079D" w:rsidRDefault="00E00DF8" w:rsidP="00D04F37">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6C245988" w14:textId="77777777" w:rsidR="00E00DF8" w:rsidRPr="0070079D" w:rsidRDefault="00E00DF8" w:rsidP="00D04F37">
            <w:pPr>
              <w:pStyle w:val="TAC"/>
              <w:rPr>
                <w:rFonts w:cs="Arial"/>
                <w:kern w:val="2"/>
                <w:lang w:eastAsia="zh-CN"/>
              </w:rPr>
            </w:pPr>
            <w:r w:rsidRPr="0070079D">
              <w:rPr>
                <w:rFonts w:cs="Arial"/>
                <w:kern w:val="2"/>
                <w:lang w:eastAsia="zh-CN"/>
              </w:rPr>
              <w:t>16.8</w:t>
            </w:r>
          </w:p>
        </w:tc>
        <w:tc>
          <w:tcPr>
            <w:tcW w:w="1170" w:type="dxa"/>
            <w:vAlign w:val="center"/>
          </w:tcPr>
          <w:p w14:paraId="498BA779" w14:textId="77777777" w:rsidR="00E00DF8" w:rsidRPr="0070079D" w:rsidRDefault="00E00DF8" w:rsidP="00D04F37">
            <w:pPr>
              <w:pStyle w:val="TAC"/>
              <w:rPr>
                <w:rFonts w:cs="Arial"/>
                <w:kern w:val="2"/>
                <w:lang w:eastAsia="zh-CN"/>
              </w:rPr>
            </w:pPr>
            <w:r w:rsidRPr="0070079D">
              <w:rPr>
                <w:rFonts w:cs="Arial"/>
                <w:kern w:val="2"/>
                <w:lang w:eastAsia="zh-CN"/>
              </w:rPr>
              <w:t>17.5</w:t>
            </w:r>
          </w:p>
        </w:tc>
        <w:tc>
          <w:tcPr>
            <w:tcW w:w="1140" w:type="dxa"/>
            <w:vAlign w:val="center"/>
          </w:tcPr>
          <w:p w14:paraId="0DA4AA8C" w14:textId="77777777" w:rsidR="00E00DF8" w:rsidRPr="0070079D" w:rsidRDefault="00E00DF8" w:rsidP="00D04F37">
            <w:pPr>
              <w:pStyle w:val="TAC"/>
              <w:rPr>
                <w:rFonts w:cs="Arial"/>
                <w:kern w:val="2"/>
                <w:lang w:eastAsia="zh-CN"/>
              </w:rPr>
            </w:pPr>
            <w:r w:rsidRPr="0070079D">
              <w:rPr>
                <w:rFonts w:cs="Arial"/>
                <w:kern w:val="2"/>
                <w:lang w:eastAsia="zh-CN"/>
              </w:rPr>
              <w:t>18</w:t>
            </w:r>
          </w:p>
        </w:tc>
      </w:tr>
      <w:tr w:rsidR="00E00DF8" w:rsidRPr="0070079D" w14:paraId="62A64C41" w14:textId="77777777" w:rsidTr="00D04F37">
        <w:trPr>
          <w:jc w:val="center"/>
        </w:trPr>
        <w:tc>
          <w:tcPr>
            <w:tcW w:w="7229" w:type="dxa"/>
            <w:gridSpan w:val="5"/>
            <w:shd w:val="clear" w:color="auto" w:fill="auto"/>
            <w:vAlign w:val="center"/>
          </w:tcPr>
          <w:p w14:paraId="1334CD95" w14:textId="77777777" w:rsidR="00E00DF8" w:rsidRPr="0070079D" w:rsidRDefault="00E00DF8" w:rsidP="00D04F37">
            <w:pPr>
              <w:pStyle w:val="TAN"/>
            </w:pPr>
            <w:r w:rsidRPr="0070079D">
              <w:t>NOTE 1:</w:t>
            </w:r>
            <w:r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6BBF87B9" w14:textId="77777777" w:rsidR="00E00DF8" w:rsidRPr="0070079D" w:rsidRDefault="00E00DF8" w:rsidP="00D04F37">
            <w:pPr>
              <w:pStyle w:val="TAN"/>
            </w:pPr>
            <w:r w:rsidRPr="0070079D">
              <w:t>NOTE 2:</w:t>
            </w:r>
            <w:r w:rsidRPr="0070079D">
              <w:tab/>
              <w:t>Interferer values are specified from Table 7.6.1.1A-2 in [4]</w:t>
            </w:r>
          </w:p>
          <w:p w14:paraId="2DC6AB33" w14:textId="77777777" w:rsidR="00E00DF8" w:rsidRPr="0070079D" w:rsidRDefault="00E00DF8" w:rsidP="00D04F3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39A27D73" w14:textId="77777777" w:rsidR="00E00DF8" w:rsidRPr="0070079D" w:rsidRDefault="00E00DF8" w:rsidP="00D04F3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proofErr w:type="spellStart"/>
            <w:r w:rsidRPr="0070079D">
              <w:t>P</w:t>
            </w:r>
            <w:r w:rsidRPr="0070079D">
              <w:rPr>
                <w:vertAlign w:val="subscript"/>
              </w:rPr>
              <w:t>CMAX_L,f,c</w:t>
            </w:r>
            <w:proofErr w:type="spellEnd"/>
            <w:r w:rsidRPr="0070079D">
              <w:rPr>
                <w:rFonts w:eastAsia="MS Mincho"/>
              </w:rPr>
              <w:t xml:space="preserve"> at the minimum uplink configuration specified in Table 7.3.2-3 [2] with </w:t>
            </w:r>
            <w:proofErr w:type="spellStart"/>
            <w:r w:rsidRPr="0070079D">
              <w:t>P</w:t>
            </w:r>
            <w:r w:rsidRPr="0070079D">
              <w:rPr>
                <w:vertAlign w:val="subscript"/>
              </w:rPr>
              <w:t>CMAX_L,f,c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6.2B.4.</w:t>
            </w:r>
          </w:p>
          <w:p w14:paraId="29B367EA" w14:textId="77777777" w:rsidR="00E00DF8" w:rsidRPr="0070079D" w:rsidRDefault="00E00DF8" w:rsidP="00D04F3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proofErr w:type="spellStart"/>
            <w:r w:rsidRPr="0070079D">
              <w:t>P</w:t>
            </w:r>
            <w:r w:rsidRPr="0070079D">
              <w:rPr>
                <w:vertAlign w:val="subscript"/>
              </w:rPr>
              <w:t>CMAX_L</w:t>
            </w:r>
            <w:proofErr w:type="gramStart"/>
            <w:r w:rsidRPr="0070079D">
              <w:rPr>
                <w:vertAlign w:val="subscript"/>
              </w:rPr>
              <w:t>,c</w:t>
            </w:r>
            <w:proofErr w:type="spellEnd"/>
            <w:proofErr w:type="gramEnd"/>
            <w:r w:rsidRPr="0070079D">
              <w:rPr>
                <w:rFonts w:eastAsia="MS Mincho"/>
              </w:rPr>
              <w:t xml:space="preserve"> at the minimum uplink configuration specified in Table 7.3.1-2 [4] with </w:t>
            </w:r>
            <w:proofErr w:type="spellStart"/>
            <w:r w:rsidRPr="0070079D">
              <w:t>P</w:t>
            </w:r>
            <w:r w:rsidRPr="0070079D">
              <w:rPr>
                <w:vertAlign w:val="subscript"/>
              </w:rPr>
              <w:t>CMAX_L,c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6.2B.4 for single carrier.</w:t>
            </w:r>
          </w:p>
        </w:tc>
      </w:tr>
    </w:tbl>
    <w:p w14:paraId="20C8480F" w14:textId="77777777" w:rsidR="00E00DF8" w:rsidRPr="0070079D" w:rsidRDefault="00E00DF8" w:rsidP="00E00DF8">
      <w:pPr>
        <w:rPr>
          <w:lang w:val="en-US"/>
        </w:rPr>
      </w:pPr>
    </w:p>
    <w:p w14:paraId="3E813740" w14:textId="77777777" w:rsidR="00E00DF8" w:rsidRPr="0070079D" w:rsidRDefault="00E00DF8" w:rsidP="00E00DF8">
      <w:pPr>
        <w:pStyle w:val="40"/>
      </w:pPr>
      <w:bookmarkStart w:id="19" w:name="_Toc13127859"/>
      <w:r w:rsidRPr="0070079D">
        <w:t>7.6B.2.2</w:t>
      </w:r>
      <w:r w:rsidRPr="0070079D">
        <w:tab/>
        <w:t>Intra-band non-contiguous EN-DC in FR1</w:t>
      </w:r>
      <w:bookmarkEnd w:id="19"/>
    </w:p>
    <w:p w14:paraId="7E3156E1" w14:textId="77777777" w:rsidR="00E00DF8" w:rsidRPr="0070079D" w:rsidRDefault="00E00DF8" w:rsidP="00E00DF8">
      <w:pPr>
        <w:rPr>
          <w:rFonts w:eastAsia="Times New Roman"/>
          <w:lang w:val="en-US"/>
        </w:rPr>
      </w:pPr>
      <w:r w:rsidRPr="0070079D">
        <w:rPr>
          <w:rFonts w:eastAsia="Times New Roman"/>
          <w:lang w:val="en-US"/>
        </w:rPr>
        <w:t xml:space="preserve">For the E-TRA sub-block containing one or multiple CC’s, the requirement is </w:t>
      </w:r>
      <w:proofErr w:type="spellStart"/>
      <w:r w:rsidRPr="0070079D">
        <w:rPr>
          <w:rFonts w:eastAsia="Times New Roman"/>
          <w:lang w:val="en-US"/>
        </w:rPr>
        <w:t>deined</w:t>
      </w:r>
      <w:proofErr w:type="spellEnd"/>
      <w:r w:rsidRPr="0070079D">
        <w:rPr>
          <w:rFonts w:eastAsia="Times New Roman"/>
          <w:lang w:val="en-US"/>
        </w:rPr>
        <w:t xml:space="preserve"> in </w:t>
      </w:r>
      <w:proofErr w:type="spellStart"/>
      <w:r w:rsidRPr="0070079D">
        <w:rPr>
          <w:rFonts w:eastAsia="Times New Roman"/>
          <w:lang w:val="en-US"/>
        </w:rPr>
        <w:t>subclause</w:t>
      </w:r>
      <w:proofErr w:type="spellEnd"/>
      <w:r w:rsidRPr="0070079D">
        <w:rPr>
          <w:rFonts w:eastAsia="Times New Roman"/>
          <w:lang w:val="en-US"/>
        </w:rPr>
        <w:t xml:space="preserve"> 7.6.1.1 for single carrier operation and in </w:t>
      </w:r>
      <w:proofErr w:type="spellStart"/>
      <w:r w:rsidRPr="0070079D">
        <w:rPr>
          <w:rFonts w:eastAsia="Times New Roman"/>
          <w:lang w:val="en-US"/>
        </w:rPr>
        <w:t>subclause</w:t>
      </w:r>
      <w:proofErr w:type="spellEnd"/>
      <w:r w:rsidRPr="0070079D">
        <w:rPr>
          <w:rFonts w:eastAsia="Times New Roman"/>
          <w:lang w:val="en-US"/>
        </w:rPr>
        <w:t xml:space="preserve"> 7.6.1.1A for CA in [4]. </w:t>
      </w:r>
    </w:p>
    <w:p w14:paraId="45DF04A0" w14:textId="77777777" w:rsidR="00E00DF8" w:rsidRPr="0070079D" w:rsidRDefault="00E00DF8" w:rsidP="00E00DF8">
      <w:pPr>
        <w:rPr>
          <w:rFonts w:eastAsia="Times New Roman"/>
          <w:lang w:val="en-US"/>
        </w:rPr>
      </w:pPr>
      <w:r w:rsidRPr="0070079D">
        <w:rPr>
          <w:rFonts w:eastAsia="Times New Roman"/>
          <w:lang w:val="en-US"/>
        </w:rPr>
        <w:t xml:space="preserve">For the NR sub-block, the requirement is defined in </w:t>
      </w:r>
      <w:proofErr w:type="spellStart"/>
      <w:r w:rsidRPr="0070079D">
        <w:rPr>
          <w:rFonts w:eastAsia="Times New Roman"/>
          <w:lang w:val="en-US"/>
        </w:rPr>
        <w:t>subclause</w:t>
      </w:r>
      <w:proofErr w:type="spellEnd"/>
      <w:r w:rsidRPr="0070079D">
        <w:rPr>
          <w:rFonts w:eastAsia="Times New Roman"/>
          <w:lang w:val="en-US"/>
        </w:rPr>
        <w:t xml:space="preserve"> 7.6.2 in [2].</w:t>
      </w:r>
    </w:p>
    <w:p w14:paraId="17C156F4" w14:textId="77777777" w:rsidR="00E00DF8" w:rsidRPr="0070079D" w:rsidRDefault="00E00DF8" w:rsidP="00E00DF8">
      <w:pPr>
        <w:rPr>
          <w:rFonts w:eastAsia="Times New Roman"/>
          <w:lang w:val="en-US"/>
        </w:rPr>
      </w:pPr>
      <w:r w:rsidRPr="0070079D">
        <w:rPr>
          <w:rFonts w:eastAsia="Times New Roman"/>
          <w:lang w:val="en-US"/>
        </w:rPr>
        <w:t xml:space="preserve">The blocker configuration is defined in the general </w:t>
      </w:r>
      <w:proofErr w:type="spellStart"/>
      <w:r w:rsidRPr="0070079D">
        <w:rPr>
          <w:rFonts w:eastAsia="Times New Roman"/>
          <w:lang w:val="en-US"/>
        </w:rPr>
        <w:t>subclause</w:t>
      </w:r>
      <w:proofErr w:type="spellEnd"/>
      <w:r w:rsidRPr="0070079D">
        <w:rPr>
          <w:rFonts w:eastAsia="Times New Roman"/>
          <w:lang w:val="en-US"/>
        </w:rPr>
        <w:t xml:space="preserve"> 7.1.</w:t>
      </w:r>
    </w:p>
    <w:p w14:paraId="6F318689" w14:textId="77777777" w:rsidR="00E00DF8" w:rsidRPr="0070079D" w:rsidRDefault="00E00DF8" w:rsidP="00E00DF8">
      <w:pPr>
        <w:pStyle w:val="40"/>
      </w:pPr>
      <w:bookmarkStart w:id="20" w:name="_Toc13127860"/>
      <w:r w:rsidRPr="0070079D">
        <w:t>7.6B.2.3</w:t>
      </w:r>
      <w:r w:rsidRPr="0070079D">
        <w:tab/>
        <w:t>Inter-band EN-DC within FR1</w:t>
      </w:r>
      <w:bookmarkEnd w:id="20"/>
    </w:p>
    <w:p w14:paraId="5A0322F0" w14:textId="77777777" w:rsidR="00E00DF8" w:rsidRPr="0070079D" w:rsidRDefault="00E00DF8" w:rsidP="00E00DF8">
      <w:pPr>
        <w:rPr>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7.6.1.1 and 7.6.1.1A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 and 7.6A.2 of [2] </w:t>
      </w:r>
      <w:r w:rsidRPr="0070079D">
        <w:rPr>
          <w:rFonts w:eastAsia="MS Mincho"/>
          <w:lang w:val="en-US"/>
        </w:rPr>
        <w:t>apply.</w:t>
      </w:r>
    </w:p>
    <w:p w14:paraId="4560440D"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Inter-band NE-DC within FR1</w:t>
      </w:r>
    </w:p>
    <w:p w14:paraId="191F9206" w14:textId="77777777" w:rsidR="00E00DF8" w:rsidRPr="0070079D" w:rsidRDefault="00E00DF8" w:rsidP="00E00DF8">
      <w:proofErr w:type="spellStart"/>
      <w:r w:rsidRPr="0070079D">
        <w:t>Inband</w:t>
      </w:r>
      <w:proofErr w:type="spellEnd"/>
      <w:r w:rsidRPr="0070079D">
        <w:t xml:space="preserve"> blocking requirement for E-UTRA single carrier and CA operation specified in </w:t>
      </w:r>
      <w:proofErr w:type="spellStart"/>
      <w:r w:rsidRPr="0070079D">
        <w:t>subclauses</w:t>
      </w:r>
      <w:proofErr w:type="spellEnd"/>
      <w:r w:rsidRPr="0070079D">
        <w:t xml:space="preserve"> 7.6.1.1 and 7.6.1.1A of [4] and for NR single carrier and CA operation specified in </w:t>
      </w:r>
      <w:proofErr w:type="spellStart"/>
      <w:r w:rsidRPr="0070079D">
        <w:t>subclauses</w:t>
      </w:r>
      <w:proofErr w:type="spellEnd"/>
      <w:r w:rsidRPr="0070079D">
        <w:t xml:space="preserve"> 7.6.2 and 7.6A.2 of [2] apply.</w:t>
      </w:r>
    </w:p>
    <w:p w14:paraId="6B31A7D9"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t>7.6B.2.4</w:t>
      </w:r>
      <w:r w:rsidRPr="0070079D">
        <w:rPr>
          <w:rFonts w:ascii="Arial" w:eastAsia="MS Mincho" w:hAnsi="Arial"/>
          <w:sz w:val="24"/>
        </w:rPr>
        <w:tab/>
        <w:t>Inter-band EN-DC including FR2</w:t>
      </w:r>
    </w:p>
    <w:p w14:paraId="6B012E75" w14:textId="77777777" w:rsidR="00E00DF8" w:rsidRPr="0070079D" w:rsidRDefault="00E00DF8" w:rsidP="00E00DF8">
      <w:pPr>
        <w:rPr>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7.6.1.1 and 7.6.1.1A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 and 7.6A.2 of [3] </w:t>
      </w:r>
      <w:r w:rsidRPr="0070079D">
        <w:rPr>
          <w:rFonts w:eastAsia="MS Mincho"/>
          <w:lang w:val="en-US"/>
        </w:rPr>
        <w:t>apply.</w:t>
      </w:r>
    </w:p>
    <w:p w14:paraId="27603DCF"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322FF90E" w14:textId="77777777" w:rsidR="00E00DF8" w:rsidRDefault="00E00DF8" w:rsidP="00E00DF8">
      <w:pPr>
        <w:rPr>
          <w:ins w:id="21" w:author="Huawei" w:date="2019-07-23T14:21:00Z"/>
          <w:rFonts w:eastAsia="MS Mincho"/>
          <w:lang w:val="en-US"/>
        </w:rPr>
      </w:pPr>
      <w:proofErr w:type="spellStart"/>
      <w:r w:rsidRPr="0070079D">
        <w:rPr>
          <w:rFonts w:eastAsia="MS Mincho"/>
          <w:lang w:val="en-US"/>
        </w:rPr>
        <w:t>Inband</w:t>
      </w:r>
      <w:proofErr w:type="spellEnd"/>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7.6.1.1 and 7.6.1.1A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 and 7.6A.2 of [2] and [3] </w:t>
      </w:r>
      <w:r w:rsidRPr="0070079D">
        <w:rPr>
          <w:rFonts w:eastAsia="MS Mincho"/>
          <w:lang w:val="en-US"/>
        </w:rPr>
        <w:t>apply.</w:t>
      </w:r>
    </w:p>
    <w:p w14:paraId="69F61AC3" w14:textId="77777777" w:rsidR="00E00DF8" w:rsidRPr="0070079D" w:rsidRDefault="00E00DF8" w:rsidP="00E00DF8">
      <w:pPr>
        <w:pStyle w:val="30"/>
        <w:rPr>
          <w:moveTo w:id="22" w:author="Huawei" w:date="2019-07-23T14:21:00Z"/>
        </w:rPr>
      </w:pPr>
      <w:moveToRangeStart w:id="23" w:author="Huawei" w:date="2019-07-23T14:21:00Z" w:name="move14784135"/>
      <w:moveTo w:id="24" w:author="Huawei" w:date="2019-07-23T14:21:00Z">
        <w:r w:rsidRPr="0070079D">
          <w:rPr>
            <w:rFonts w:eastAsia="MS Mincho"/>
          </w:rPr>
          <w:t>7.6B.3</w:t>
        </w:r>
        <w:r w:rsidRPr="0070079D">
          <w:rPr>
            <w:rFonts w:eastAsia="MS Mincho"/>
          </w:rPr>
          <w:tab/>
        </w:r>
        <w:r w:rsidRPr="0070079D">
          <w:t>Out-of-band blocking for DC in FR1</w:t>
        </w:r>
      </w:moveTo>
    </w:p>
    <w:p w14:paraId="216D8B93" w14:textId="77777777" w:rsidR="00E00DF8" w:rsidRPr="0070079D" w:rsidRDefault="00E00DF8" w:rsidP="00E00DF8">
      <w:pPr>
        <w:pStyle w:val="40"/>
        <w:rPr>
          <w:moveTo w:id="25" w:author="Huawei" w:date="2019-07-23T14:21:00Z"/>
        </w:rPr>
      </w:pPr>
      <w:moveTo w:id="26" w:author="Huawei" w:date="2019-07-23T14:21:00Z">
        <w:r w:rsidRPr="0070079D">
          <w:t>7.6B.3.1</w:t>
        </w:r>
        <w:r w:rsidRPr="0070079D">
          <w:tab/>
          <w:t>Intra-band contiguous EN-DC in FR1</w:t>
        </w:r>
      </w:moveTo>
    </w:p>
    <w:p w14:paraId="02904CFD" w14:textId="77777777" w:rsidR="00E00DF8" w:rsidRPr="0070079D" w:rsidRDefault="00E00DF8" w:rsidP="00E00DF8">
      <w:pPr>
        <w:rPr>
          <w:moveTo w:id="27" w:author="Huawei" w:date="2019-07-23T14:21:00Z"/>
          <w:rFonts w:eastAsia="Times New Roman"/>
        </w:rPr>
      </w:pPr>
      <w:moveTo w:id="28" w:author="Huawei" w:date="2019-07-23T14:21:00Z">
        <w:r w:rsidRPr="0070079D">
          <w:rPr>
            <w:rFonts w:eastAsia="Times New Roman"/>
          </w:rPr>
          <w:t>Intra-band contiguous EN-DC out-of-band requirement and parameters are defined in Table 7.6B.3.1-1.</w:t>
        </w:r>
      </w:moveTo>
    </w:p>
    <w:p w14:paraId="74E63D6E" w14:textId="77777777" w:rsidR="00E00DF8" w:rsidRPr="0070079D" w:rsidRDefault="00E00DF8" w:rsidP="00E00DF8">
      <w:pPr>
        <w:pStyle w:val="TH"/>
        <w:rPr>
          <w:moveTo w:id="29" w:author="Huawei" w:date="2019-07-23T14:21:00Z"/>
        </w:rPr>
      </w:pPr>
      <w:moveTo w:id="30" w:author="Huawei" w:date="2019-07-23T14:21:00Z">
        <w:r w:rsidRPr="0070079D">
          <w:lastRenderedPageBreak/>
          <w:t>Table 7.6B.3.1-1: Out-of-band blocking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E00DF8" w:rsidRPr="0070079D" w14:paraId="4941B8E8" w14:textId="77777777" w:rsidTr="00D04F37">
        <w:trPr>
          <w:trHeight w:val="20"/>
          <w:jc w:val="center"/>
        </w:trPr>
        <w:tc>
          <w:tcPr>
            <w:tcW w:w="3401" w:type="dxa"/>
            <w:shd w:val="clear" w:color="auto" w:fill="auto"/>
            <w:vAlign w:val="center"/>
          </w:tcPr>
          <w:p w14:paraId="3FCF95A8" w14:textId="77777777" w:rsidR="00E00DF8" w:rsidRPr="0070079D" w:rsidRDefault="00E00DF8" w:rsidP="00D04F37">
            <w:pPr>
              <w:pStyle w:val="TAC"/>
              <w:rPr>
                <w:moveTo w:id="31" w:author="Huawei" w:date="2019-07-23T14:21:00Z"/>
                <w:b/>
                <w:lang w:val="en-US"/>
              </w:rPr>
            </w:pPr>
            <w:moveTo w:id="32" w:author="Huawei" w:date="2019-07-23T14:21:00Z">
              <w:r w:rsidRPr="0070079D">
                <w:rPr>
                  <w:b/>
                  <w:lang w:val="en-US"/>
                </w:rPr>
                <w:t>EN-DC Aggregated Bandwidth, MHz</w:t>
              </w:r>
            </w:moveTo>
          </w:p>
        </w:tc>
        <w:tc>
          <w:tcPr>
            <w:tcW w:w="1432" w:type="dxa"/>
            <w:shd w:val="clear" w:color="auto" w:fill="auto"/>
            <w:vAlign w:val="center"/>
          </w:tcPr>
          <w:p w14:paraId="19AD1FC8" w14:textId="77777777" w:rsidR="00E00DF8" w:rsidRPr="0070079D" w:rsidRDefault="00E00DF8" w:rsidP="00D04F37">
            <w:pPr>
              <w:pStyle w:val="TAC"/>
              <w:rPr>
                <w:moveTo w:id="33" w:author="Huawei" w:date="2019-07-23T14:21:00Z"/>
                <w:lang w:val="en-US"/>
              </w:rPr>
            </w:pPr>
            <w:moveTo w:id="34" w:author="Huawei" w:date="2019-07-23T14:21:00Z">
              <w:r w:rsidRPr="0070079D">
                <w:rPr>
                  <w:rFonts w:cs="Arial"/>
                  <w:lang w:val="en-US"/>
                </w:rPr>
                <w:t>≤</w:t>
              </w:r>
              <w:r w:rsidRPr="0070079D">
                <w:rPr>
                  <w:lang w:val="en-US"/>
                </w:rPr>
                <w:t>100</w:t>
              </w:r>
            </w:moveTo>
          </w:p>
        </w:tc>
        <w:tc>
          <w:tcPr>
            <w:tcW w:w="1508" w:type="dxa"/>
          </w:tcPr>
          <w:p w14:paraId="21A8F5A7" w14:textId="77777777" w:rsidR="00E00DF8" w:rsidRPr="0070079D" w:rsidRDefault="00E00DF8" w:rsidP="00D04F37">
            <w:pPr>
              <w:pStyle w:val="TAC"/>
              <w:rPr>
                <w:moveTo w:id="35" w:author="Huawei" w:date="2019-07-23T14:21:00Z"/>
                <w:lang w:val="en-US"/>
              </w:rPr>
            </w:pPr>
            <w:moveTo w:id="36" w:author="Huawei" w:date="2019-07-23T14:21:00Z">
              <w:r w:rsidRPr="0070079D">
                <w:rPr>
                  <w:lang w:val="en-US"/>
                </w:rPr>
                <w:t xml:space="preserve">&gt;100, </w:t>
              </w:r>
              <w:r w:rsidRPr="0070079D">
                <w:rPr>
                  <w:rFonts w:cs="Arial"/>
                  <w:lang w:val="en-US"/>
                </w:rPr>
                <w:t>≤</w:t>
              </w:r>
              <w:r w:rsidRPr="0070079D">
                <w:rPr>
                  <w:lang w:val="en-US"/>
                </w:rPr>
                <w:t>120</w:t>
              </w:r>
            </w:moveTo>
          </w:p>
        </w:tc>
        <w:tc>
          <w:tcPr>
            <w:tcW w:w="1508" w:type="dxa"/>
          </w:tcPr>
          <w:p w14:paraId="69E4D1C5" w14:textId="77777777" w:rsidR="00E00DF8" w:rsidRPr="0070079D" w:rsidRDefault="00E00DF8" w:rsidP="00D04F37">
            <w:pPr>
              <w:pStyle w:val="TAC"/>
              <w:rPr>
                <w:moveTo w:id="37" w:author="Huawei" w:date="2019-07-23T14:21:00Z"/>
                <w:lang w:val="en-US"/>
              </w:rPr>
            </w:pPr>
            <w:moveTo w:id="38" w:author="Huawei" w:date="2019-07-23T14:21:00Z">
              <w:r w:rsidRPr="0070079D">
                <w:rPr>
                  <w:lang w:val="en-US"/>
                </w:rPr>
                <w:t xml:space="preserve">&gt;120, </w:t>
              </w:r>
              <w:r w:rsidRPr="0070079D">
                <w:rPr>
                  <w:rFonts w:cs="Arial"/>
                  <w:lang w:val="en-US"/>
                </w:rPr>
                <w:t>≤</w:t>
              </w:r>
              <w:r w:rsidRPr="0070079D">
                <w:rPr>
                  <w:lang w:val="en-US"/>
                </w:rPr>
                <w:t>140</w:t>
              </w:r>
            </w:moveTo>
          </w:p>
        </w:tc>
        <w:tc>
          <w:tcPr>
            <w:tcW w:w="1469" w:type="dxa"/>
          </w:tcPr>
          <w:p w14:paraId="0A50650F" w14:textId="77777777" w:rsidR="00E00DF8" w:rsidRPr="0070079D" w:rsidRDefault="00E00DF8" w:rsidP="00D04F37">
            <w:pPr>
              <w:pStyle w:val="TAC"/>
              <w:rPr>
                <w:moveTo w:id="39" w:author="Huawei" w:date="2019-07-23T14:21:00Z"/>
                <w:lang w:val="en-US"/>
              </w:rPr>
            </w:pPr>
            <w:moveTo w:id="40" w:author="Huawei" w:date="2019-07-23T14:21:00Z">
              <w:r w:rsidRPr="0070079D">
                <w:rPr>
                  <w:lang w:val="en-US"/>
                </w:rPr>
                <w:t xml:space="preserve">&gt;140, </w:t>
              </w:r>
              <w:r w:rsidRPr="0070079D">
                <w:rPr>
                  <w:rFonts w:cs="Arial"/>
                  <w:lang w:val="en-US"/>
                </w:rPr>
                <w:t>≤</w:t>
              </w:r>
              <w:r w:rsidRPr="0070079D">
                <w:rPr>
                  <w:lang w:val="en-US"/>
                </w:rPr>
                <w:t>160</w:t>
              </w:r>
            </w:moveTo>
          </w:p>
        </w:tc>
      </w:tr>
      <w:tr w:rsidR="00E00DF8" w:rsidRPr="0070079D" w14:paraId="60555014" w14:textId="77777777" w:rsidTr="00D04F37">
        <w:trPr>
          <w:trHeight w:val="20"/>
          <w:jc w:val="center"/>
        </w:trPr>
        <w:tc>
          <w:tcPr>
            <w:tcW w:w="3401" w:type="dxa"/>
            <w:vMerge w:val="restart"/>
            <w:shd w:val="clear" w:color="auto" w:fill="auto"/>
            <w:vAlign w:val="center"/>
          </w:tcPr>
          <w:p w14:paraId="795F688E" w14:textId="77777777" w:rsidR="00E00DF8" w:rsidRPr="0070079D" w:rsidRDefault="00E00DF8" w:rsidP="00D04F37">
            <w:pPr>
              <w:pStyle w:val="TAC"/>
              <w:rPr>
                <w:moveTo w:id="41" w:author="Huawei" w:date="2019-07-23T14:21:00Z"/>
                <w:b/>
                <w:lang w:val="en-US"/>
              </w:rPr>
            </w:pPr>
            <w:moveTo w:id="42" w:author="Huawei" w:date="2019-07-23T14:21:00Z">
              <w:r w:rsidRPr="0070079D">
                <w:rPr>
                  <w:b/>
                  <w:lang w:val="en-US"/>
                </w:rPr>
                <w:t xml:space="preserve">Pw in Transmission Bandwidth Configuration, </w:t>
              </w:r>
              <w:proofErr w:type="spellStart"/>
              <w:r w:rsidRPr="0070079D">
                <w:rPr>
                  <w:b/>
                  <w:lang w:val="en-US"/>
                </w:rPr>
                <w:t>perCC</w:t>
              </w:r>
              <w:proofErr w:type="spellEnd"/>
              <w:r w:rsidRPr="0070079D">
                <w:rPr>
                  <w:b/>
                  <w:lang w:val="en-US"/>
                </w:rPr>
                <w:t xml:space="preserve">, </w:t>
              </w:r>
              <w:proofErr w:type="spellStart"/>
              <w:r w:rsidRPr="0070079D">
                <w:rPr>
                  <w:b/>
                  <w:lang w:val="en-US"/>
                </w:rPr>
                <w:t>dBm</w:t>
              </w:r>
              <w:proofErr w:type="spellEnd"/>
            </w:moveTo>
          </w:p>
        </w:tc>
        <w:tc>
          <w:tcPr>
            <w:tcW w:w="5919" w:type="dxa"/>
            <w:gridSpan w:val="4"/>
            <w:shd w:val="clear" w:color="auto" w:fill="auto"/>
            <w:vAlign w:val="center"/>
          </w:tcPr>
          <w:p w14:paraId="5C3B0C57" w14:textId="77777777" w:rsidR="00E00DF8" w:rsidRPr="0070079D" w:rsidRDefault="00E00DF8" w:rsidP="00D04F37">
            <w:pPr>
              <w:pStyle w:val="TAC"/>
              <w:rPr>
                <w:moveTo w:id="43" w:author="Huawei" w:date="2019-07-23T14:21:00Z"/>
                <w:lang w:val="en-US"/>
              </w:rPr>
            </w:pPr>
            <w:moveTo w:id="44" w:author="Huawei" w:date="2019-07-23T14:21:00Z">
              <w:r w:rsidRPr="0070079D">
                <w:rPr>
                  <w:lang w:val="en-US"/>
                </w:rPr>
                <w:t>REFSENS + Aggregated BW specific value below</w:t>
              </w:r>
            </w:moveTo>
          </w:p>
        </w:tc>
      </w:tr>
      <w:tr w:rsidR="00E00DF8" w:rsidRPr="0070079D" w14:paraId="508C15D7" w14:textId="77777777" w:rsidTr="00D04F37">
        <w:trPr>
          <w:trHeight w:val="20"/>
          <w:jc w:val="center"/>
        </w:trPr>
        <w:tc>
          <w:tcPr>
            <w:tcW w:w="3401" w:type="dxa"/>
            <w:vMerge/>
            <w:shd w:val="clear" w:color="auto" w:fill="auto"/>
            <w:vAlign w:val="center"/>
          </w:tcPr>
          <w:p w14:paraId="43EDED60" w14:textId="77777777" w:rsidR="00E00DF8" w:rsidRPr="0070079D" w:rsidRDefault="00E00DF8" w:rsidP="00D04F37">
            <w:pPr>
              <w:pStyle w:val="TAC"/>
              <w:rPr>
                <w:moveTo w:id="45" w:author="Huawei" w:date="2019-07-23T14:21:00Z"/>
                <w:lang w:val="en-US"/>
              </w:rPr>
            </w:pPr>
          </w:p>
        </w:tc>
        <w:tc>
          <w:tcPr>
            <w:tcW w:w="5919" w:type="dxa"/>
            <w:gridSpan w:val="4"/>
            <w:shd w:val="clear" w:color="auto" w:fill="auto"/>
            <w:vAlign w:val="center"/>
          </w:tcPr>
          <w:p w14:paraId="19B85B1D" w14:textId="77777777" w:rsidR="00E00DF8" w:rsidRPr="0070079D" w:rsidRDefault="00E00DF8" w:rsidP="00D04F37">
            <w:pPr>
              <w:pStyle w:val="TAC"/>
              <w:rPr>
                <w:moveTo w:id="46" w:author="Huawei" w:date="2019-07-23T14:21:00Z"/>
                <w:rFonts w:cs="Arial"/>
                <w:kern w:val="2"/>
                <w:lang w:eastAsia="zh-CN"/>
              </w:rPr>
            </w:pPr>
            <w:moveTo w:id="47" w:author="Huawei" w:date="2019-07-23T14:21:00Z">
              <w:r w:rsidRPr="0070079D">
                <w:rPr>
                  <w:rFonts w:cs="Arial"/>
                  <w:kern w:val="2"/>
                  <w:lang w:eastAsia="zh-CN"/>
                </w:rPr>
                <w:t>9</w:t>
              </w:r>
            </w:moveTo>
          </w:p>
        </w:tc>
      </w:tr>
      <w:tr w:rsidR="00E00DF8" w:rsidRPr="0070079D" w14:paraId="221A84B1" w14:textId="77777777" w:rsidTr="00D04F37">
        <w:trPr>
          <w:trHeight w:val="1461"/>
          <w:jc w:val="center"/>
        </w:trPr>
        <w:tc>
          <w:tcPr>
            <w:tcW w:w="9321" w:type="dxa"/>
            <w:gridSpan w:val="5"/>
            <w:shd w:val="clear" w:color="auto" w:fill="auto"/>
          </w:tcPr>
          <w:p w14:paraId="292EBCB0" w14:textId="77777777" w:rsidR="00E00DF8" w:rsidRPr="0070079D" w:rsidRDefault="00E00DF8" w:rsidP="00D04F37">
            <w:pPr>
              <w:pStyle w:val="TAN"/>
              <w:rPr>
                <w:moveTo w:id="48" w:author="Huawei" w:date="2019-07-23T14:21:00Z"/>
              </w:rPr>
            </w:pPr>
            <w:moveTo w:id="49" w:author="Huawei" w:date="2019-07-23T14:21:00Z">
              <w:r w:rsidRPr="0070079D">
                <w:t>NOTE 1:</w:t>
              </w:r>
              <w:r w:rsidRPr="0070079D">
                <w:rPr>
                  <w:rFonts w:eastAsia="MS Mincho"/>
                </w:rPr>
                <w:tab/>
              </w:r>
              <w:r w:rsidRPr="0070079D">
                <w:t>Interferer values and offsets are specified from Table 7.6.2.1A-2 in [4]</w:t>
              </w:r>
            </w:moveTo>
          </w:p>
          <w:p w14:paraId="01096EC7" w14:textId="77777777" w:rsidR="00E00DF8" w:rsidRPr="0070079D" w:rsidRDefault="00E00DF8" w:rsidP="00D04F37">
            <w:pPr>
              <w:pStyle w:val="TAN"/>
              <w:rPr>
                <w:moveTo w:id="50" w:author="Huawei" w:date="2019-07-23T14:21:00Z"/>
                <w:rFonts w:eastAsia="MS Mincho"/>
              </w:rPr>
            </w:pPr>
            <w:moveTo w:id="51" w:author="Huawei" w:date="2019-07-23T14:21:00Z">
              <w:r w:rsidRPr="0070079D">
                <w:rPr>
                  <w:rFonts w:eastAsia="MS Mincho"/>
                </w:rPr>
                <w:t>NOTE 2:</w:t>
              </w:r>
              <w:r w:rsidRPr="0070079D">
                <w:rPr>
                  <w:rFonts w:eastAsia="MS Mincho"/>
                </w:rPr>
                <w:tab/>
                <w:t xml:space="preserve">For NR carrier, the transmitter shall be set to 4dB below </w:t>
              </w:r>
              <w:proofErr w:type="spellStart"/>
              <w:r w:rsidRPr="0070079D">
                <w:t>P</w:t>
              </w:r>
              <w:r w:rsidRPr="0070079D">
                <w:rPr>
                  <w:vertAlign w:val="subscript"/>
                </w:rPr>
                <w:t>CMAX_L,f,c</w:t>
              </w:r>
              <w:proofErr w:type="spellEnd"/>
              <w:r w:rsidRPr="0070079D">
                <w:rPr>
                  <w:rFonts w:eastAsia="MS Mincho"/>
                </w:rPr>
                <w:t xml:space="preserve"> at the minimum uplink configuration specified in Table 7.3.2-3 [2] with </w:t>
              </w:r>
              <w:proofErr w:type="spellStart"/>
              <w:r w:rsidRPr="0070079D">
                <w:t>P</w:t>
              </w:r>
              <w:r w:rsidRPr="0070079D">
                <w:rPr>
                  <w:vertAlign w:val="subscript"/>
                </w:rPr>
                <w:t>CMAX_L,f,c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6.2B.4.</w:t>
              </w:r>
            </w:moveTo>
          </w:p>
          <w:p w14:paraId="61EB7CAB" w14:textId="77777777" w:rsidR="00E00DF8" w:rsidRPr="0070079D" w:rsidRDefault="00E00DF8" w:rsidP="00D04F37">
            <w:pPr>
              <w:pStyle w:val="TAN"/>
              <w:rPr>
                <w:moveTo w:id="52" w:author="Huawei" w:date="2019-07-23T14:21:00Z"/>
                <w:rFonts w:eastAsia="MS Mincho"/>
                <w:lang w:val="en-US"/>
              </w:rPr>
            </w:pPr>
            <w:moveTo w:id="53" w:author="Huawei" w:date="2019-07-23T14:21:00Z">
              <w:r w:rsidRPr="0070079D">
                <w:rPr>
                  <w:rFonts w:eastAsia="MS Mincho"/>
                </w:rPr>
                <w:t>NOTE 3:</w:t>
              </w:r>
              <w:r w:rsidRPr="0070079D">
                <w:rPr>
                  <w:rFonts w:eastAsia="MS Mincho"/>
                </w:rPr>
                <w:tab/>
                <w:t xml:space="preserve">For E-UTRA carrier, the transmitter shall be set to 4dB below </w:t>
              </w:r>
              <w:proofErr w:type="spellStart"/>
              <w:r w:rsidRPr="0070079D">
                <w:t>P</w:t>
              </w:r>
              <w:r w:rsidRPr="0070079D">
                <w:rPr>
                  <w:vertAlign w:val="subscript"/>
                </w:rPr>
                <w:t>CMAX_L</w:t>
              </w:r>
              <w:proofErr w:type="gramStart"/>
              <w:r w:rsidRPr="0070079D">
                <w:rPr>
                  <w:vertAlign w:val="subscript"/>
                </w:rPr>
                <w:t>,c</w:t>
              </w:r>
              <w:proofErr w:type="spellEnd"/>
              <w:proofErr w:type="gramEnd"/>
              <w:r w:rsidRPr="0070079D">
                <w:rPr>
                  <w:rFonts w:eastAsia="MS Mincho"/>
                </w:rPr>
                <w:t xml:space="preserve"> at the minimum uplink configuration specified in Table 7.3.1-2 [4] with </w:t>
              </w:r>
              <w:proofErr w:type="spellStart"/>
              <w:r w:rsidRPr="0070079D">
                <w:t>P</w:t>
              </w:r>
              <w:r w:rsidRPr="0070079D">
                <w:rPr>
                  <w:vertAlign w:val="subscript"/>
                </w:rPr>
                <w:t>CMAX_L,c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6.2B.4 for single carrier.</w:t>
              </w:r>
            </w:moveTo>
          </w:p>
        </w:tc>
      </w:tr>
    </w:tbl>
    <w:p w14:paraId="6E612DB3" w14:textId="77777777" w:rsidR="00E00DF8" w:rsidRPr="0070079D" w:rsidRDefault="00E00DF8" w:rsidP="00E00DF8">
      <w:pPr>
        <w:rPr>
          <w:moveTo w:id="54" w:author="Huawei" w:date="2019-07-23T14:21:00Z"/>
          <w:lang w:val="en-US"/>
        </w:rPr>
      </w:pPr>
    </w:p>
    <w:p w14:paraId="21231D19" w14:textId="77777777" w:rsidR="00E00DF8" w:rsidRPr="0070079D" w:rsidRDefault="00E00DF8" w:rsidP="00E00DF8">
      <w:pPr>
        <w:pStyle w:val="40"/>
        <w:rPr>
          <w:moveTo w:id="55" w:author="Huawei" w:date="2019-07-23T14:21:00Z"/>
        </w:rPr>
      </w:pPr>
      <w:moveTo w:id="56" w:author="Huawei" w:date="2019-07-23T14:21:00Z">
        <w:r w:rsidRPr="0070079D">
          <w:t>7.6B.3.2</w:t>
        </w:r>
        <w:r w:rsidRPr="0070079D">
          <w:tab/>
          <w:t>Intra-band non-contiguous EN-DC in FR1</w:t>
        </w:r>
      </w:moveTo>
    </w:p>
    <w:p w14:paraId="5B1FFF4E" w14:textId="77777777" w:rsidR="00E00DF8" w:rsidRPr="0070079D" w:rsidRDefault="00E00DF8" w:rsidP="00E00DF8">
      <w:pPr>
        <w:rPr>
          <w:moveTo w:id="57" w:author="Huawei" w:date="2019-07-23T14:21:00Z"/>
          <w:rFonts w:eastAsia="Times New Roman"/>
          <w:lang w:val="en-US"/>
        </w:rPr>
      </w:pPr>
      <w:moveTo w:id="58" w:author="Huawei" w:date="2019-07-23T14:21:00Z">
        <w:r w:rsidRPr="0070079D">
          <w:rPr>
            <w:rFonts w:eastAsia="Times New Roman"/>
            <w:lang w:val="en-US"/>
          </w:rPr>
          <w:t xml:space="preserve">For the E-UTRA sub-block containing one or multiple CC’s, the requirement is </w:t>
        </w:r>
        <w:proofErr w:type="spellStart"/>
        <w:r w:rsidRPr="0070079D">
          <w:rPr>
            <w:rFonts w:eastAsia="Times New Roman"/>
            <w:lang w:val="en-US"/>
          </w:rPr>
          <w:t>dfined</w:t>
        </w:r>
        <w:proofErr w:type="spellEnd"/>
        <w:r w:rsidRPr="0070079D">
          <w:rPr>
            <w:rFonts w:eastAsia="Times New Roman"/>
            <w:lang w:val="en-US"/>
          </w:rPr>
          <w:t xml:space="preserve"> in </w:t>
        </w:r>
        <w:proofErr w:type="spellStart"/>
        <w:r w:rsidRPr="0070079D">
          <w:rPr>
            <w:rFonts w:eastAsia="Times New Roman"/>
            <w:lang w:val="en-US"/>
          </w:rPr>
          <w:t>subclause</w:t>
        </w:r>
        <w:proofErr w:type="spellEnd"/>
        <w:r w:rsidRPr="0070079D">
          <w:rPr>
            <w:rFonts w:eastAsia="Times New Roman"/>
            <w:lang w:val="en-US"/>
          </w:rPr>
          <w:t xml:space="preserve"> 7.6.2.1 for single carrier operation and in </w:t>
        </w:r>
        <w:proofErr w:type="spellStart"/>
        <w:r w:rsidRPr="0070079D">
          <w:rPr>
            <w:rFonts w:eastAsia="Times New Roman"/>
            <w:lang w:val="en-US"/>
          </w:rPr>
          <w:t>subclause</w:t>
        </w:r>
        <w:proofErr w:type="spellEnd"/>
        <w:r w:rsidRPr="0070079D">
          <w:rPr>
            <w:rFonts w:eastAsia="Times New Roman"/>
            <w:lang w:val="en-US"/>
          </w:rPr>
          <w:t xml:space="preserve"> 7.6.2.1A for CA in [4]. </w:t>
        </w:r>
      </w:moveTo>
    </w:p>
    <w:p w14:paraId="75922827" w14:textId="77777777" w:rsidR="00E00DF8" w:rsidRPr="0070079D" w:rsidRDefault="00E00DF8" w:rsidP="00E00DF8">
      <w:pPr>
        <w:rPr>
          <w:moveTo w:id="59" w:author="Huawei" w:date="2019-07-23T14:21:00Z"/>
          <w:rFonts w:eastAsia="Times New Roman"/>
          <w:lang w:val="en-US"/>
        </w:rPr>
      </w:pPr>
      <w:moveTo w:id="60" w:author="Huawei" w:date="2019-07-23T14:21:00Z">
        <w:r w:rsidRPr="0070079D">
          <w:rPr>
            <w:rFonts w:eastAsia="Times New Roman"/>
            <w:lang w:val="en-US"/>
          </w:rPr>
          <w:t xml:space="preserve">For the NR sub-block, the requirement is defined in </w:t>
        </w:r>
        <w:proofErr w:type="spellStart"/>
        <w:r w:rsidRPr="0070079D">
          <w:rPr>
            <w:rFonts w:eastAsia="Times New Roman"/>
            <w:lang w:val="en-US"/>
          </w:rPr>
          <w:t>subclause</w:t>
        </w:r>
        <w:proofErr w:type="spellEnd"/>
        <w:r w:rsidRPr="0070079D">
          <w:rPr>
            <w:rFonts w:eastAsia="Times New Roman"/>
            <w:lang w:val="en-US"/>
          </w:rPr>
          <w:t xml:space="preserve"> 7.6.3 is [2].</w:t>
        </w:r>
      </w:moveTo>
    </w:p>
    <w:p w14:paraId="031B51B0" w14:textId="77777777" w:rsidR="00E00DF8" w:rsidRPr="0070079D" w:rsidRDefault="00E00DF8" w:rsidP="00E00DF8">
      <w:pPr>
        <w:pStyle w:val="40"/>
        <w:rPr>
          <w:moveTo w:id="61" w:author="Huawei" w:date="2019-07-23T14:21:00Z"/>
        </w:rPr>
      </w:pPr>
      <w:moveTo w:id="62" w:author="Huawei" w:date="2019-07-23T14:21:00Z">
        <w:r w:rsidRPr="0070079D">
          <w:t>7.6B.3.3</w:t>
        </w:r>
        <w:r w:rsidRPr="0070079D">
          <w:tab/>
          <w:t>Inter-band EN-DC within FR1</w:t>
        </w:r>
      </w:moveTo>
    </w:p>
    <w:p w14:paraId="4A19879B" w14:textId="77777777" w:rsidR="00E00DF8" w:rsidRPr="0070079D" w:rsidRDefault="00E00DF8" w:rsidP="00E00DF8">
      <w:pPr>
        <w:rPr>
          <w:moveTo w:id="63" w:author="Huawei" w:date="2019-07-23T14:21:00Z"/>
          <w:rFonts w:eastAsia="MS Mincho"/>
          <w:lang w:val="en-US"/>
        </w:rPr>
      </w:pPr>
      <w:moveTo w:id="64" w:author="Huawei" w:date="2019-07-23T14:21:00Z">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7.6.2.1 and 7.6.2.1A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7.6.3 and 7.6A.3 of [2] </w:t>
        </w:r>
        <w:r w:rsidRPr="0070079D">
          <w:rPr>
            <w:rFonts w:eastAsia="MS Mincho"/>
            <w:lang w:val="en-US"/>
          </w:rPr>
          <w:t>apply for lowest level EN-DC fallbacks (two bands) in section 5.2.B.4.1 with following conditions</w:t>
        </w:r>
      </w:moveTo>
    </w:p>
    <w:p w14:paraId="507427C4" w14:textId="77777777" w:rsidR="00E00DF8" w:rsidRPr="0070079D" w:rsidRDefault="00E00DF8" w:rsidP="00E00DF8">
      <w:pPr>
        <w:pStyle w:val="B10"/>
        <w:rPr>
          <w:moveTo w:id="65" w:author="Huawei" w:date="2019-07-23T14:21:00Z"/>
          <w:lang w:val="en-US"/>
        </w:rPr>
      </w:pPr>
      <w:moveTo w:id="66" w:author="Huawei" w:date="2019-07-23T14:21:00Z">
        <w:r w:rsidRPr="0070079D">
          <w:rPr>
            <w:lang w:val="en-US"/>
          </w:rPr>
          <w:t>-</w:t>
        </w:r>
        <w:r w:rsidRPr="0070079D">
          <w:rPr>
            <w:lang w:val="en-US"/>
          </w:rPr>
          <w:tab/>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and the NR band whose downlink is being tested has its uplink carrier output power set to minimum output power as defined in </w:t>
        </w:r>
        <w:proofErr w:type="spellStart"/>
        <w:r w:rsidRPr="0070079D">
          <w:rPr>
            <w:lang w:val="en-US"/>
          </w:rPr>
          <w:t>subclause</w:t>
        </w:r>
        <w:proofErr w:type="spellEnd"/>
        <w:r w:rsidRPr="0070079D">
          <w:rPr>
            <w:lang w:val="en-US"/>
          </w:rPr>
          <w:t xml:space="preserve"> 6.3.1 of [2]</w:t>
        </w:r>
      </w:moveTo>
    </w:p>
    <w:p w14:paraId="13266E9C" w14:textId="77777777" w:rsidR="00E00DF8" w:rsidRPr="0070079D" w:rsidRDefault="00E00DF8" w:rsidP="00E00DF8">
      <w:pPr>
        <w:pStyle w:val="B10"/>
        <w:rPr>
          <w:moveTo w:id="67" w:author="Huawei" w:date="2019-07-23T14:21:00Z"/>
          <w:lang w:val="en-US"/>
        </w:rPr>
      </w:pPr>
      <w:moveTo w:id="68" w:author="Huawei" w:date="2019-07-23T14:21:00Z">
        <w:r w:rsidRPr="0070079D">
          <w:rPr>
            <w:lang w:val="en-US"/>
          </w:rPr>
          <w:t>-</w:t>
        </w:r>
        <w:r w:rsidRPr="0070079D">
          <w:rPr>
            <w:lang w:val="en-US"/>
          </w:rPr>
          <w:tab/>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on the NR band with both E-UTRA and NR downlinks being tested with E-UTRA output power set to minimum output power as defined in </w:t>
        </w:r>
        <w:proofErr w:type="spellStart"/>
        <w:r w:rsidRPr="0070079D">
          <w:rPr>
            <w:lang w:val="en-US"/>
          </w:rPr>
          <w:t>subclause</w:t>
        </w:r>
        <w:proofErr w:type="spellEnd"/>
        <w:r w:rsidRPr="0070079D">
          <w:rPr>
            <w:lang w:val="en-US"/>
          </w:rPr>
          <w:t xml:space="preserve"> 6.3.2.1 of [4].</w:t>
        </w:r>
      </w:moveTo>
    </w:p>
    <w:p w14:paraId="446E196F" w14:textId="77777777" w:rsidR="00E00DF8" w:rsidRPr="0070079D" w:rsidRDefault="00E00DF8" w:rsidP="00E00DF8">
      <w:pPr>
        <w:rPr>
          <w:moveTo w:id="69" w:author="Huawei" w:date="2019-07-23T14:21:00Z"/>
          <w:lang w:val="en-US"/>
        </w:rPr>
      </w:pPr>
      <w:moveTo w:id="70" w:author="Huawei" w:date="2019-07-23T14:21:00Z">
        <w:r w:rsidRPr="0070079D">
          <w:rPr>
            <w:lang w:val="en-US"/>
          </w:rPr>
          <w:t xml:space="preserve">For each of the two test cases in </w:t>
        </w:r>
        <w:proofErr w:type="spellStart"/>
        <w:r w:rsidRPr="0070079D">
          <w:rPr>
            <w:lang w:val="en-US"/>
          </w:rPr>
          <w:t>subclauses</w:t>
        </w:r>
        <w:proofErr w:type="spellEnd"/>
        <w:r w:rsidRPr="0070079D">
          <w:rPr>
            <w:lang w:val="en-US"/>
          </w:rPr>
          <w:t xml:space="preserve"> 7.6.2.1 and 7.6.2.1A of [4] and for NR single carrier and CA operation specified in </w:t>
        </w:r>
        <w:proofErr w:type="spellStart"/>
        <w:r w:rsidRPr="0070079D">
          <w:rPr>
            <w:lang w:val="en-US"/>
          </w:rPr>
          <w:t>subclauses</w:t>
        </w:r>
        <w:proofErr w:type="spellEnd"/>
        <w:r w:rsidRPr="0070079D">
          <w:rPr>
            <w:lang w:val="en-US"/>
          </w:rPr>
          <w:t xml:space="preserve"> 7.6.3 and 7.6A.3 of [2] for all interferer frequency ranges a maximum of</w:t>
        </w:r>
      </w:moveTo>
    </w:p>
    <w:p w14:paraId="4ED28B18" w14:textId="77777777" w:rsidR="00E00DF8" w:rsidRPr="0070079D" w:rsidRDefault="00E00DF8" w:rsidP="00E00DF8">
      <w:pPr>
        <w:pStyle w:val="EQ"/>
        <w:jc w:val="center"/>
        <w:rPr>
          <w:moveTo w:id="71" w:author="Huawei" w:date="2019-07-23T14:21:00Z"/>
          <w:lang w:val="en-US"/>
        </w:rPr>
      </w:pPr>
      <w:moveTo w:id="72" w:author="Huawei" w:date="2019-07-23T14:21:00Z">
        <w:r w:rsidRPr="0070079D">
          <w:rPr>
            <w:rFonts w:eastAsia="Osaka"/>
          </w:rPr>
          <w:object w:dxaOrig="4440" w:dyaOrig="360" w14:anchorId="40614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1pt;height:13.25pt;mso-width-percent:0;mso-height-percent:0;mso-width-percent:0;mso-height-percent:0" o:ole="">
              <v:imagedata r:id="rId12" o:title=""/>
            </v:shape>
            <o:OLEObject Type="Embed" ProgID="Equation.3" ShapeID="_x0000_i1025" DrawAspect="Content" ObjectID="_1627490257" r:id="rId13"/>
          </w:object>
        </w:r>
      </w:moveTo>
    </w:p>
    <w:p w14:paraId="7E2EF467" w14:textId="77777777" w:rsidR="00E00DF8" w:rsidRPr="0070079D" w:rsidRDefault="00E00DF8" w:rsidP="00E00DF8">
      <w:pPr>
        <w:rPr>
          <w:moveTo w:id="73" w:author="Huawei" w:date="2019-07-23T14:21:00Z"/>
          <w:lang w:val="en-US"/>
        </w:rPr>
      </w:pPr>
      <w:moveTo w:id="74" w:author="Huawei" w:date="2019-07-23T14:21:00Z">
        <w:r w:rsidRPr="0070079D">
          <w:rPr>
            <w:lang w:val="en-US"/>
          </w:rPr>
          <w:t xml:space="preserve">exceptions are allowed for spurious response frequencies in each assigned frequency channel when measured using a step size of  </w:t>
        </w:r>
        <w:r w:rsidRPr="0070079D">
          <w:rPr>
            <w:noProof/>
            <w:position w:val="-12"/>
          </w:rPr>
          <w:object w:dxaOrig="1740" w:dyaOrig="360" w14:anchorId="6E77188F">
            <v:shape id="_x0000_i1026" type="#_x0000_t75" alt="" style="width:1in;height:13.25pt;mso-width-percent:0;mso-height-percent:0;mso-width-percent:0;mso-height-percent:0" o:ole="">
              <v:imagedata r:id="rId14" o:title=""/>
            </v:shape>
            <o:OLEObject Type="Embed" ProgID="Equation.3" ShapeID="_x0000_i1026" DrawAspect="Content" ObjectID="_1627490258" r:id="rId15"/>
          </w:object>
        </w:r>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w:t>
        </w:r>
        <w:proofErr w:type="spellStart"/>
        <w:r w:rsidRPr="0070079D">
          <w:rPr>
            <w:lang w:val="en-US"/>
          </w:rPr>
          <w:t>subclause</w:t>
        </w:r>
        <w:proofErr w:type="spellEnd"/>
        <w:r w:rsidRPr="0070079D">
          <w:rPr>
            <w:lang w:val="en-US"/>
          </w:rPr>
          <w:t xml:space="preserve"> 7.7 apply.</w:t>
        </w:r>
      </w:moveTo>
    </w:p>
    <w:p w14:paraId="6A6307B4" w14:textId="77777777" w:rsidR="00E00DF8" w:rsidRPr="0070079D" w:rsidRDefault="00E00DF8" w:rsidP="00E00DF8">
      <w:pPr>
        <w:keepNext/>
        <w:keepLines/>
        <w:spacing w:before="120"/>
        <w:ind w:left="1418" w:hanging="1418"/>
        <w:outlineLvl w:val="3"/>
        <w:rPr>
          <w:moveTo w:id="75" w:author="Huawei" w:date="2019-07-23T14:21:00Z"/>
          <w:rFonts w:ascii="Arial" w:eastAsia="MS Mincho" w:hAnsi="Arial"/>
          <w:sz w:val="24"/>
        </w:rPr>
      </w:pPr>
      <w:moveTo w:id="76" w:author="Huawei" w:date="2019-07-23T14:21:00Z">
        <w:r w:rsidRPr="0070079D">
          <w:rPr>
            <w:rFonts w:ascii="Arial" w:eastAsia="MS Mincho" w:hAnsi="Arial"/>
            <w:sz w:val="24"/>
          </w:rPr>
          <w:t>7.6B.3.3a</w:t>
        </w:r>
        <w:r w:rsidRPr="0070079D">
          <w:rPr>
            <w:rFonts w:ascii="Arial" w:eastAsia="MS Mincho" w:hAnsi="Arial"/>
            <w:sz w:val="24"/>
          </w:rPr>
          <w:tab/>
          <w:t>Inter-band NE-DC within FR1</w:t>
        </w:r>
      </w:moveTo>
    </w:p>
    <w:p w14:paraId="742B80FE" w14:textId="77777777" w:rsidR="00E00DF8" w:rsidRPr="0070079D" w:rsidRDefault="00E00DF8" w:rsidP="00E00DF8">
      <w:pPr>
        <w:rPr>
          <w:moveTo w:id="77" w:author="Huawei" w:date="2019-07-23T14:21:00Z"/>
        </w:rPr>
      </w:pPr>
      <w:moveTo w:id="78" w:author="Huawei" w:date="2019-07-23T14:21:00Z">
        <w:r w:rsidRPr="0070079D">
          <w:t xml:space="preserve">Out-of band blocking requirements for E-UTRA single carrier and CA operation specified in </w:t>
        </w:r>
        <w:proofErr w:type="spellStart"/>
        <w:r w:rsidRPr="0070079D">
          <w:t>subclauses</w:t>
        </w:r>
        <w:proofErr w:type="spellEnd"/>
        <w:r w:rsidRPr="0070079D">
          <w:t xml:space="preserve"> 7.6.2.1 and 7.6.2.1A of [4] and for NR single carrier and CA operation specified in </w:t>
        </w:r>
        <w:proofErr w:type="spellStart"/>
        <w:r w:rsidRPr="0070079D">
          <w:t>subclauses</w:t>
        </w:r>
        <w:proofErr w:type="spellEnd"/>
        <w:r w:rsidRPr="0070079D">
          <w:t xml:space="preserve"> 7.6.3 and 7.6A.3 of [2] apply for lowest level NE-DC </w:t>
        </w:r>
        <w:proofErr w:type="spellStart"/>
        <w:r w:rsidRPr="0070079D">
          <w:t>fallbacks</w:t>
        </w:r>
        <w:proofErr w:type="spellEnd"/>
        <w:r w:rsidRPr="0070079D">
          <w:t xml:space="preserve"> (two bands) in section 5.5.B.4a.1 with following conditions</w:t>
        </w:r>
      </w:moveTo>
    </w:p>
    <w:p w14:paraId="44009319" w14:textId="77777777" w:rsidR="00E00DF8" w:rsidRPr="0070079D" w:rsidRDefault="00E00DF8" w:rsidP="00E00DF8">
      <w:pPr>
        <w:pStyle w:val="B10"/>
        <w:rPr>
          <w:moveTo w:id="79" w:author="Huawei" w:date="2019-07-23T14:21:00Z"/>
        </w:rPr>
      </w:pPr>
      <w:moveTo w:id="80" w:author="Huawei" w:date="2019-07-23T14:21:00Z">
        <w:r w:rsidRPr="0070079D">
          <w:t>-</w:t>
        </w:r>
        <w:r w:rsidRPr="0070079D">
          <w:tab/>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w:t>
        </w:r>
        <w:proofErr w:type="spellStart"/>
        <w:r w:rsidRPr="0070079D">
          <w:t>subclause</w:t>
        </w:r>
        <w:proofErr w:type="spellEnd"/>
        <w:r w:rsidRPr="0070079D">
          <w:t xml:space="preserve"> 6.3.1 of [2]</w:t>
        </w:r>
      </w:moveTo>
    </w:p>
    <w:p w14:paraId="6518059D" w14:textId="77777777" w:rsidR="00E00DF8" w:rsidRPr="0070079D" w:rsidRDefault="00E00DF8" w:rsidP="00E00DF8">
      <w:pPr>
        <w:pStyle w:val="B10"/>
        <w:rPr>
          <w:moveTo w:id="81" w:author="Huawei" w:date="2019-07-23T14:21:00Z"/>
        </w:rPr>
      </w:pPr>
      <w:moveTo w:id="82" w:author="Huawei" w:date="2019-07-23T14:21:00Z">
        <w:r w:rsidRPr="0070079D">
          <w:t>-</w:t>
        </w:r>
        <w:r w:rsidRPr="0070079D">
          <w:tab/>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w:t>
        </w:r>
        <w:proofErr w:type="spellStart"/>
        <w:r w:rsidRPr="0070079D">
          <w:t>subclause</w:t>
        </w:r>
        <w:proofErr w:type="spellEnd"/>
        <w:r w:rsidRPr="0070079D">
          <w:t xml:space="preserve"> 6.3.2.1 of [4].</w:t>
        </w:r>
      </w:moveTo>
    </w:p>
    <w:p w14:paraId="659C4893" w14:textId="77777777" w:rsidR="00E00DF8" w:rsidRPr="0070079D" w:rsidRDefault="00E00DF8" w:rsidP="00E00DF8">
      <w:pPr>
        <w:keepNext/>
        <w:keepLines/>
        <w:spacing w:before="120"/>
        <w:ind w:left="1418" w:hanging="1418"/>
        <w:outlineLvl w:val="3"/>
        <w:rPr>
          <w:moveTo w:id="83" w:author="Huawei" w:date="2019-07-23T14:21:00Z"/>
          <w:rFonts w:ascii="Arial" w:eastAsia="MS Mincho" w:hAnsi="Arial"/>
          <w:sz w:val="24"/>
        </w:rPr>
      </w:pPr>
      <w:moveTo w:id="84" w:author="Huawei" w:date="2019-07-23T14:21:00Z">
        <w:r w:rsidRPr="0070079D">
          <w:rPr>
            <w:rFonts w:ascii="Arial" w:eastAsia="MS Mincho" w:hAnsi="Arial"/>
            <w:sz w:val="24"/>
          </w:rPr>
          <w:lastRenderedPageBreak/>
          <w:t>7.6B.3.4</w:t>
        </w:r>
        <w:r w:rsidRPr="0070079D">
          <w:rPr>
            <w:rFonts w:ascii="Arial" w:eastAsia="MS Mincho" w:hAnsi="Arial"/>
            <w:sz w:val="24"/>
          </w:rPr>
          <w:tab/>
          <w:t>Inter-band EN-DC including FR2</w:t>
        </w:r>
      </w:moveTo>
    </w:p>
    <w:p w14:paraId="379928DD" w14:textId="77777777" w:rsidR="00E00DF8" w:rsidRPr="0070079D" w:rsidRDefault="00E00DF8" w:rsidP="00E00DF8">
      <w:pPr>
        <w:rPr>
          <w:moveTo w:id="85" w:author="Huawei" w:date="2019-07-23T14:21:00Z"/>
          <w:rFonts w:eastAsia="MS Mincho"/>
          <w:lang w:val="en-US"/>
        </w:rPr>
      </w:pPr>
      <w:moveTo w:id="86" w:author="Huawei" w:date="2019-07-23T14:21: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7.6.2.1 and 7.6.2.1A of [4] </w:t>
        </w:r>
        <w:r w:rsidRPr="0070079D">
          <w:rPr>
            <w:rFonts w:eastAsia="MS Mincho"/>
            <w:lang w:val="en-US"/>
          </w:rPr>
          <w:t xml:space="preserve">apply for lowest level EN-DC fallbacks (two bands) in section 5.2B.5.1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moveTo>
    </w:p>
    <w:p w14:paraId="09C16AA0" w14:textId="77777777" w:rsidR="00E00DF8" w:rsidRPr="0070079D" w:rsidRDefault="00E00DF8" w:rsidP="00E00DF8">
      <w:pPr>
        <w:keepNext/>
        <w:keepLines/>
        <w:spacing w:before="120"/>
        <w:ind w:left="1418" w:hanging="1418"/>
        <w:outlineLvl w:val="3"/>
        <w:rPr>
          <w:moveTo w:id="87" w:author="Huawei" w:date="2019-07-23T14:21:00Z"/>
          <w:rFonts w:ascii="Arial" w:eastAsia="MS Mincho" w:hAnsi="Arial"/>
          <w:sz w:val="24"/>
        </w:rPr>
      </w:pPr>
      <w:moveTo w:id="88" w:author="Huawei" w:date="2019-07-23T14:21:00Z">
        <w:r w:rsidRPr="0070079D">
          <w:rPr>
            <w:rFonts w:ascii="Arial" w:eastAsia="MS Mincho" w:hAnsi="Arial"/>
            <w:sz w:val="24"/>
          </w:rPr>
          <w:t>7.6B.3.5</w:t>
        </w:r>
        <w:r w:rsidRPr="0070079D">
          <w:rPr>
            <w:rFonts w:ascii="Arial" w:eastAsia="MS Mincho" w:hAnsi="Arial"/>
            <w:sz w:val="24"/>
          </w:rPr>
          <w:tab/>
          <w:t>Inter-band EN-DC including both FR1 and FR2</w:t>
        </w:r>
      </w:moveTo>
    </w:p>
    <w:p w14:paraId="5C242269" w14:textId="77777777" w:rsidR="00E00DF8" w:rsidRDefault="00E00DF8" w:rsidP="00E00DF8">
      <w:pPr>
        <w:rPr>
          <w:moveTo w:id="89" w:author="Huawei" w:date="2019-07-23T14:21:00Z"/>
          <w:rFonts w:eastAsia="MS Mincho"/>
          <w:lang w:val="en-US"/>
        </w:rPr>
      </w:pPr>
      <w:moveTo w:id="90" w:author="Huawei" w:date="2019-07-23T14:21: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7.6.2.1 and 7.6.2.1A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7.6.3 and 7.6A.3 of [2] </w:t>
        </w:r>
        <w:r w:rsidRPr="0070079D">
          <w:rPr>
            <w:rFonts w:eastAsia="MS Mincho"/>
            <w:lang w:val="en-US"/>
          </w:rPr>
          <w:t xml:space="preserve">apply for lowest level EN-DC fallbacks (three bands) in section 5.2B.6.2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moveTo>
    </w:p>
    <w:moveToRangeEnd w:id="23"/>
    <w:p w14:paraId="46A4EE92" w14:textId="77777777" w:rsidR="00E00DF8" w:rsidRPr="0070079D" w:rsidRDefault="00E00DF8" w:rsidP="00E00DF8">
      <w:pPr>
        <w:rPr>
          <w:rFonts w:eastAsia="MS Mincho"/>
          <w:lang w:val="en-US"/>
        </w:rPr>
      </w:pPr>
    </w:p>
    <w:p w14:paraId="7572532B" w14:textId="77777777" w:rsidR="00E00DF8" w:rsidRPr="0070079D" w:rsidRDefault="00E00DF8" w:rsidP="00E00DF8">
      <w:pPr>
        <w:pStyle w:val="30"/>
      </w:pPr>
      <w:bookmarkStart w:id="91" w:name="_Toc13127861"/>
      <w:r w:rsidRPr="0070079D">
        <w:rPr>
          <w:rFonts w:eastAsia="MS Mincho"/>
        </w:rPr>
        <w:t>7.6B.4</w:t>
      </w:r>
      <w:r w:rsidRPr="0070079D">
        <w:rPr>
          <w:rFonts w:eastAsia="MS Mincho"/>
        </w:rPr>
        <w:tab/>
      </w:r>
      <w:r w:rsidRPr="0070079D">
        <w:t>Narrow band blocking for DC in FR1</w:t>
      </w:r>
      <w:bookmarkEnd w:id="91"/>
    </w:p>
    <w:p w14:paraId="3DED8498" w14:textId="77777777" w:rsidR="00E00DF8" w:rsidRPr="0070079D" w:rsidRDefault="00E00DF8" w:rsidP="00E00DF8">
      <w:pPr>
        <w:pStyle w:val="40"/>
      </w:pPr>
      <w:bookmarkStart w:id="92" w:name="_Toc13127862"/>
      <w:r w:rsidRPr="0070079D">
        <w:t>7.6B.4.1</w:t>
      </w:r>
      <w:r w:rsidRPr="0070079D">
        <w:tab/>
        <w:t>Intra-band contiguous EN-DC in FR1</w:t>
      </w:r>
      <w:bookmarkEnd w:id="92"/>
    </w:p>
    <w:p w14:paraId="5C048B51" w14:textId="77777777" w:rsidR="00E00DF8" w:rsidRPr="0070079D" w:rsidRDefault="00E00DF8" w:rsidP="00E00DF8">
      <w:pPr>
        <w:rPr>
          <w:rFonts w:eastAsia="Times New Roman"/>
        </w:rPr>
      </w:pPr>
      <w:r w:rsidRPr="0070079D">
        <w:rPr>
          <w:rFonts w:eastAsia="Times New Roman"/>
        </w:rPr>
        <w:t>Intra-band contiguous EN-DC narrow band blocking requirement and parameters are defined in Table 7.6B.4.1-1.</w:t>
      </w:r>
    </w:p>
    <w:p w14:paraId="356182EF" w14:textId="77777777" w:rsidR="00E00DF8" w:rsidRPr="0070079D" w:rsidRDefault="00E00DF8" w:rsidP="00E00DF8">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E00DF8" w:rsidRPr="0070079D" w14:paraId="2772D90A" w14:textId="77777777" w:rsidTr="00D04F37">
        <w:trPr>
          <w:trHeight w:val="19"/>
          <w:jc w:val="center"/>
        </w:trPr>
        <w:tc>
          <w:tcPr>
            <w:tcW w:w="3306" w:type="dxa"/>
            <w:shd w:val="clear" w:color="auto" w:fill="auto"/>
            <w:vAlign w:val="center"/>
          </w:tcPr>
          <w:p w14:paraId="78E8E2DD" w14:textId="77777777" w:rsidR="00E00DF8" w:rsidRPr="0070079D" w:rsidRDefault="00E00DF8" w:rsidP="00D04F37">
            <w:pPr>
              <w:pStyle w:val="TAC"/>
              <w:rPr>
                <w:b/>
                <w:lang w:val="en-US"/>
              </w:rPr>
            </w:pPr>
            <w:r w:rsidRPr="0070079D">
              <w:rPr>
                <w:b/>
                <w:lang w:val="en-US"/>
              </w:rPr>
              <w:t>EN-DC Aggregated Bandwidth, MHz</w:t>
            </w:r>
          </w:p>
        </w:tc>
        <w:tc>
          <w:tcPr>
            <w:tcW w:w="1392" w:type="dxa"/>
            <w:shd w:val="clear" w:color="auto" w:fill="auto"/>
            <w:vAlign w:val="center"/>
          </w:tcPr>
          <w:p w14:paraId="19542289" w14:textId="77777777" w:rsidR="00E00DF8" w:rsidRPr="0070079D" w:rsidRDefault="00E00DF8" w:rsidP="00D04F37">
            <w:pPr>
              <w:pStyle w:val="TAC"/>
              <w:rPr>
                <w:lang w:val="en-US"/>
              </w:rPr>
            </w:pPr>
            <w:r w:rsidRPr="0070079D">
              <w:rPr>
                <w:rFonts w:cs="Arial"/>
                <w:lang w:val="en-US"/>
              </w:rPr>
              <w:t>≤</w:t>
            </w:r>
            <w:r w:rsidRPr="0070079D">
              <w:rPr>
                <w:lang w:val="en-US"/>
              </w:rPr>
              <w:t>100</w:t>
            </w:r>
          </w:p>
        </w:tc>
        <w:tc>
          <w:tcPr>
            <w:tcW w:w="1466" w:type="dxa"/>
            <w:vAlign w:val="center"/>
          </w:tcPr>
          <w:p w14:paraId="4BBDAB20" w14:textId="77777777" w:rsidR="00E00DF8" w:rsidRPr="0070079D" w:rsidRDefault="00E00DF8" w:rsidP="00D04F37">
            <w:pPr>
              <w:pStyle w:val="TAC"/>
              <w:rPr>
                <w:lang w:val="en-US"/>
              </w:rPr>
            </w:pPr>
            <w:r w:rsidRPr="0070079D">
              <w:rPr>
                <w:lang w:val="en-US"/>
              </w:rPr>
              <w:t xml:space="preserve">&gt;100, </w:t>
            </w:r>
            <w:r w:rsidRPr="0070079D">
              <w:rPr>
                <w:rFonts w:cs="Arial"/>
                <w:lang w:val="en-US"/>
              </w:rPr>
              <w:t>≤</w:t>
            </w:r>
            <w:r w:rsidRPr="0070079D">
              <w:rPr>
                <w:lang w:val="en-US"/>
              </w:rPr>
              <w:t>120</w:t>
            </w:r>
          </w:p>
        </w:tc>
        <w:tc>
          <w:tcPr>
            <w:tcW w:w="1466" w:type="dxa"/>
            <w:vAlign w:val="center"/>
          </w:tcPr>
          <w:p w14:paraId="465ABDCC" w14:textId="77777777" w:rsidR="00E00DF8" w:rsidRPr="0070079D" w:rsidRDefault="00E00DF8" w:rsidP="00D04F37">
            <w:pPr>
              <w:pStyle w:val="TAC"/>
              <w:rPr>
                <w:lang w:val="en-US"/>
              </w:rPr>
            </w:pPr>
            <w:r w:rsidRPr="0070079D">
              <w:rPr>
                <w:lang w:val="en-US"/>
              </w:rPr>
              <w:t xml:space="preserve">&gt;120, </w:t>
            </w:r>
            <w:r w:rsidRPr="0070079D">
              <w:rPr>
                <w:rFonts w:cs="Arial"/>
                <w:lang w:val="en-US"/>
              </w:rPr>
              <w:t>≤</w:t>
            </w:r>
            <w:r w:rsidRPr="0070079D">
              <w:rPr>
                <w:lang w:val="en-US"/>
              </w:rPr>
              <w:t>140</w:t>
            </w:r>
          </w:p>
        </w:tc>
        <w:tc>
          <w:tcPr>
            <w:tcW w:w="1428" w:type="dxa"/>
            <w:vAlign w:val="center"/>
          </w:tcPr>
          <w:p w14:paraId="2230066A" w14:textId="77777777" w:rsidR="00E00DF8" w:rsidRPr="0070079D" w:rsidRDefault="00E00DF8" w:rsidP="00D04F37">
            <w:pPr>
              <w:pStyle w:val="TAC"/>
              <w:rPr>
                <w:lang w:val="en-US"/>
              </w:rPr>
            </w:pPr>
            <w:r w:rsidRPr="0070079D">
              <w:rPr>
                <w:lang w:val="en-US"/>
              </w:rPr>
              <w:t xml:space="preserve">&gt;140, </w:t>
            </w:r>
            <w:r w:rsidRPr="0070079D">
              <w:rPr>
                <w:rFonts w:cs="Arial"/>
                <w:lang w:val="en-US"/>
              </w:rPr>
              <w:t>≤</w:t>
            </w:r>
            <w:r w:rsidRPr="0070079D">
              <w:rPr>
                <w:lang w:val="en-US"/>
              </w:rPr>
              <w:t>160</w:t>
            </w:r>
          </w:p>
        </w:tc>
      </w:tr>
      <w:tr w:rsidR="00E00DF8" w:rsidRPr="0070079D" w14:paraId="3BFFF8A6" w14:textId="77777777" w:rsidTr="00D04F37">
        <w:trPr>
          <w:trHeight w:val="19"/>
          <w:jc w:val="center"/>
        </w:trPr>
        <w:tc>
          <w:tcPr>
            <w:tcW w:w="3306" w:type="dxa"/>
            <w:vMerge w:val="restart"/>
            <w:shd w:val="clear" w:color="auto" w:fill="auto"/>
            <w:vAlign w:val="center"/>
          </w:tcPr>
          <w:p w14:paraId="7BFD27E0" w14:textId="77777777" w:rsidR="00E00DF8" w:rsidRPr="0070079D" w:rsidRDefault="00E00DF8" w:rsidP="00D04F37">
            <w:pPr>
              <w:pStyle w:val="TAC"/>
              <w:rPr>
                <w:b/>
                <w:lang w:val="en-US"/>
              </w:rPr>
            </w:pPr>
            <w:r w:rsidRPr="0070079D">
              <w:rPr>
                <w:b/>
                <w:lang w:val="en-US"/>
              </w:rPr>
              <w:t xml:space="preserve">Pw in Transmission Bandwidth Configuration, </w:t>
            </w:r>
            <w:proofErr w:type="spellStart"/>
            <w:r w:rsidRPr="0070079D">
              <w:rPr>
                <w:b/>
                <w:lang w:val="en-US"/>
              </w:rPr>
              <w:t>perCC</w:t>
            </w:r>
            <w:proofErr w:type="spellEnd"/>
            <w:r w:rsidRPr="0070079D">
              <w:rPr>
                <w:b/>
                <w:lang w:val="en-US"/>
              </w:rPr>
              <w:t xml:space="preserve">, </w:t>
            </w:r>
            <w:proofErr w:type="spellStart"/>
            <w:r w:rsidRPr="0070079D">
              <w:rPr>
                <w:b/>
                <w:lang w:val="en-US"/>
              </w:rPr>
              <w:t>dBm</w:t>
            </w:r>
            <w:proofErr w:type="spellEnd"/>
          </w:p>
        </w:tc>
        <w:tc>
          <w:tcPr>
            <w:tcW w:w="5754" w:type="dxa"/>
            <w:gridSpan w:val="4"/>
            <w:shd w:val="clear" w:color="auto" w:fill="auto"/>
            <w:vAlign w:val="center"/>
          </w:tcPr>
          <w:p w14:paraId="39EFB503" w14:textId="77777777" w:rsidR="00E00DF8" w:rsidRPr="0070079D" w:rsidRDefault="00E00DF8" w:rsidP="00D04F37">
            <w:pPr>
              <w:pStyle w:val="TAC"/>
              <w:rPr>
                <w:lang w:val="en-US"/>
              </w:rPr>
            </w:pPr>
            <w:r w:rsidRPr="0070079D">
              <w:rPr>
                <w:lang w:val="en-US"/>
              </w:rPr>
              <w:t>REFSENS + Aggregated BW specific value below</w:t>
            </w:r>
          </w:p>
        </w:tc>
      </w:tr>
      <w:tr w:rsidR="00E00DF8" w:rsidRPr="0070079D" w14:paraId="079077AB" w14:textId="77777777" w:rsidTr="00D04F37">
        <w:trPr>
          <w:trHeight w:val="19"/>
          <w:jc w:val="center"/>
        </w:trPr>
        <w:tc>
          <w:tcPr>
            <w:tcW w:w="3306" w:type="dxa"/>
            <w:vMerge/>
            <w:shd w:val="clear" w:color="auto" w:fill="auto"/>
            <w:vAlign w:val="center"/>
          </w:tcPr>
          <w:p w14:paraId="65F2D9DC" w14:textId="77777777" w:rsidR="00E00DF8" w:rsidRPr="0070079D" w:rsidRDefault="00E00DF8" w:rsidP="00D04F37">
            <w:pPr>
              <w:pStyle w:val="TAC"/>
              <w:rPr>
                <w:b/>
                <w:lang w:val="en-US"/>
              </w:rPr>
            </w:pPr>
          </w:p>
        </w:tc>
        <w:tc>
          <w:tcPr>
            <w:tcW w:w="5754" w:type="dxa"/>
            <w:gridSpan w:val="4"/>
            <w:shd w:val="clear" w:color="auto" w:fill="auto"/>
            <w:vAlign w:val="center"/>
          </w:tcPr>
          <w:p w14:paraId="309CB9CB" w14:textId="77777777" w:rsidR="00E00DF8" w:rsidRPr="0070079D" w:rsidRDefault="00E00DF8" w:rsidP="00D04F37">
            <w:pPr>
              <w:pStyle w:val="TAC"/>
              <w:rPr>
                <w:rFonts w:cs="Arial"/>
                <w:kern w:val="2"/>
                <w:lang w:eastAsia="zh-CN"/>
              </w:rPr>
            </w:pPr>
            <w:r w:rsidRPr="0070079D">
              <w:rPr>
                <w:rFonts w:cs="Arial"/>
                <w:kern w:val="2"/>
                <w:lang w:eastAsia="zh-CN"/>
              </w:rPr>
              <w:t>16</w:t>
            </w:r>
          </w:p>
        </w:tc>
      </w:tr>
      <w:tr w:rsidR="00E00DF8" w:rsidRPr="0070079D" w14:paraId="6CC6989F" w14:textId="77777777" w:rsidTr="00D04F37">
        <w:trPr>
          <w:trHeight w:val="19"/>
          <w:jc w:val="center"/>
        </w:trPr>
        <w:tc>
          <w:tcPr>
            <w:tcW w:w="3306" w:type="dxa"/>
            <w:shd w:val="clear" w:color="auto" w:fill="auto"/>
            <w:vAlign w:val="center"/>
          </w:tcPr>
          <w:p w14:paraId="4C4B8335" w14:textId="77777777" w:rsidR="00E00DF8" w:rsidRPr="0070079D" w:rsidRDefault="00E00DF8" w:rsidP="00D04F37">
            <w:pPr>
              <w:pStyle w:val="TAC"/>
              <w:rPr>
                <w:b/>
                <w:lang w:val="en-US"/>
              </w:rPr>
            </w:pPr>
            <w:r w:rsidRPr="0070079D">
              <w:rPr>
                <w:rFonts w:cs="Arial"/>
                <w:b/>
                <w:szCs w:val="18"/>
              </w:rPr>
              <w:t>P</w:t>
            </w:r>
            <w:r w:rsidRPr="0070079D">
              <w:rPr>
                <w:rFonts w:cs="Arial"/>
                <w:b/>
                <w:szCs w:val="18"/>
                <w:vertAlign w:val="subscript"/>
              </w:rPr>
              <w:t xml:space="preserve">UW, </w:t>
            </w:r>
            <w:proofErr w:type="spellStart"/>
            <w:r w:rsidRPr="0070079D">
              <w:rPr>
                <w:rFonts w:cs="Arial"/>
                <w:b/>
                <w:szCs w:val="18"/>
              </w:rPr>
              <w:t>dBm</w:t>
            </w:r>
            <w:proofErr w:type="spellEnd"/>
            <w:r w:rsidRPr="0070079D">
              <w:rPr>
                <w:rFonts w:cs="Arial"/>
                <w:b/>
                <w:szCs w:val="18"/>
              </w:rPr>
              <w:t xml:space="preserve"> (CW)</w:t>
            </w:r>
          </w:p>
        </w:tc>
        <w:tc>
          <w:tcPr>
            <w:tcW w:w="5754" w:type="dxa"/>
            <w:gridSpan w:val="4"/>
            <w:shd w:val="clear" w:color="auto" w:fill="auto"/>
            <w:vAlign w:val="center"/>
          </w:tcPr>
          <w:p w14:paraId="07F568EA" w14:textId="77777777" w:rsidR="00E00DF8" w:rsidRPr="0070079D" w:rsidRDefault="00E00DF8" w:rsidP="00D04F37">
            <w:pPr>
              <w:pStyle w:val="TAC"/>
              <w:rPr>
                <w:rFonts w:cs="Arial"/>
                <w:kern w:val="2"/>
                <w:lang w:eastAsia="zh-CN"/>
              </w:rPr>
            </w:pPr>
            <w:r w:rsidRPr="0070079D">
              <w:rPr>
                <w:rFonts w:cs="Arial"/>
                <w:kern w:val="2"/>
                <w:lang w:eastAsia="zh-CN"/>
              </w:rPr>
              <w:t>-55</w:t>
            </w:r>
          </w:p>
        </w:tc>
      </w:tr>
      <w:tr w:rsidR="00E00DF8" w:rsidRPr="0070079D" w14:paraId="29556AA6" w14:textId="77777777" w:rsidTr="00D04F37">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19D9EDC5" w14:textId="77777777" w:rsidR="00E00DF8" w:rsidRPr="0070079D" w:rsidRDefault="00E00DF8" w:rsidP="00D04F37">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58836885" w14:textId="77777777" w:rsidR="00E00DF8" w:rsidRPr="0070079D" w:rsidRDefault="00E00DF8" w:rsidP="00D04F37">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proofErr w:type="spellStart"/>
            <w:r w:rsidRPr="0070079D">
              <w:t>P</w:t>
            </w:r>
            <w:r w:rsidRPr="0070079D">
              <w:rPr>
                <w:vertAlign w:val="subscript"/>
              </w:rPr>
              <w:t>CMAX_L,f,c</w:t>
            </w:r>
            <w:proofErr w:type="spellEnd"/>
            <w:r w:rsidRPr="0070079D">
              <w:rPr>
                <w:rFonts w:eastAsia="MS Mincho"/>
              </w:rPr>
              <w:t xml:space="preserve"> at the minimum uplink configuration specified in Table 7.3.2-3 [2] with </w:t>
            </w:r>
            <w:proofErr w:type="spellStart"/>
            <w:r w:rsidRPr="0070079D">
              <w:t>P</w:t>
            </w:r>
            <w:r w:rsidRPr="0070079D">
              <w:rPr>
                <w:vertAlign w:val="subscript"/>
              </w:rPr>
              <w:t>CMAX_L,f,c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6.2.4 from TS 38.101-1 [2].</w:t>
            </w:r>
          </w:p>
          <w:p w14:paraId="444D9ADF" w14:textId="77777777" w:rsidR="00E00DF8" w:rsidRPr="0070079D" w:rsidRDefault="00E00DF8" w:rsidP="00D04F37">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proofErr w:type="spellStart"/>
            <w:r w:rsidRPr="0070079D">
              <w:t>P</w:t>
            </w:r>
            <w:r w:rsidRPr="0070079D">
              <w:rPr>
                <w:vertAlign w:val="subscript"/>
              </w:rPr>
              <w:t>CMAX_L</w:t>
            </w:r>
            <w:proofErr w:type="gramStart"/>
            <w:r w:rsidRPr="0070079D">
              <w:rPr>
                <w:vertAlign w:val="subscript"/>
              </w:rPr>
              <w:t>,c</w:t>
            </w:r>
            <w:proofErr w:type="spellEnd"/>
            <w:proofErr w:type="gramEnd"/>
            <w:r w:rsidRPr="0070079D">
              <w:rPr>
                <w:rFonts w:eastAsia="MS Mincho"/>
              </w:rPr>
              <w:t xml:space="preserve"> at the minimum uplink configuration specified in Table 7.3.1-2 [4] with </w:t>
            </w:r>
            <w:proofErr w:type="spellStart"/>
            <w:r w:rsidRPr="0070079D">
              <w:t>P</w:t>
            </w:r>
            <w:r w:rsidRPr="0070079D">
              <w:rPr>
                <w:vertAlign w:val="subscript"/>
              </w:rPr>
              <w:t>CMAX_L,c</w:t>
            </w:r>
            <w:proofErr w:type="spellEnd"/>
            <w:r w:rsidRPr="0070079D">
              <w:rPr>
                <w:rFonts w:eastAsia="MS Mincho"/>
              </w:rPr>
              <w:t xml:space="preserve"> as defined in </w:t>
            </w:r>
            <w:proofErr w:type="spellStart"/>
            <w:r w:rsidRPr="0070079D">
              <w:rPr>
                <w:rFonts w:eastAsia="MS Mincho"/>
              </w:rPr>
              <w:t>subclause</w:t>
            </w:r>
            <w:proofErr w:type="spellEnd"/>
            <w:r w:rsidRPr="0070079D">
              <w:rPr>
                <w:rFonts w:eastAsia="MS Mincho"/>
              </w:rPr>
              <w:t xml:space="preserve"> 6.2B.4 for single carrier.</w:t>
            </w:r>
          </w:p>
          <w:p w14:paraId="703B2DB5" w14:textId="77777777" w:rsidR="00E00DF8" w:rsidRPr="0070079D" w:rsidRDefault="00E00DF8" w:rsidP="00D04F37">
            <w:pPr>
              <w:pStyle w:val="TAN"/>
              <w:rPr>
                <w:rFonts w:eastAsia="MS Mincho"/>
                <w:lang w:val="en-US"/>
              </w:rPr>
            </w:pPr>
            <w:r w:rsidRPr="0070079D">
              <w:rPr>
                <w:rFonts w:eastAsia="MS Mincho"/>
              </w:rPr>
              <w:t>NOTE 4:</w:t>
            </w:r>
            <w:r w:rsidRPr="0070079D">
              <w:rPr>
                <w:rFonts w:eastAsia="MS Mincho"/>
              </w:rPr>
              <w:tab/>
              <w:t>If NR carrier BW &gt; 40 MHz, no narrow band blocking requirements apply when blocker is applied at the edge of the NR carrier.</w:t>
            </w:r>
          </w:p>
        </w:tc>
      </w:tr>
    </w:tbl>
    <w:p w14:paraId="4CE91960" w14:textId="77777777" w:rsidR="00E00DF8" w:rsidRPr="0070079D" w:rsidRDefault="00E00DF8" w:rsidP="00E00DF8">
      <w:pPr>
        <w:rPr>
          <w:lang w:val="en-US"/>
        </w:rPr>
      </w:pPr>
    </w:p>
    <w:p w14:paraId="257F651F" w14:textId="77777777" w:rsidR="00E00DF8" w:rsidRPr="0070079D" w:rsidRDefault="00E00DF8" w:rsidP="00E00DF8">
      <w:pPr>
        <w:pStyle w:val="40"/>
      </w:pPr>
      <w:bookmarkStart w:id="93" w:name="_Toc13127863"/>
      <w:r w:rsidRPr="0070079D">
        <w:t>7.6B.4.2</w:t>
      </w:r>
      <w:r w:rsidRPr="0070079D">
        <w:tab/>
        <w:t>Intra-band non-contiguous EN-DC in FR1</w:t>
      </w:r>
      <w:bookmarkEnd w:id="93"/>
    </w:p>
    <w:p w14:paraId="235729A9" w14:textId="77777777" w:rsidR="00E00DF8" w:rsidRPr="0070079D" w:rsidRDefault="00E00DF8" w:rsidP="00E00DF8">
      <w:pPr>
        <w:rPr>
          <w:rFonts w:eastAsia="Times New Roman"/>
          <w:lang w:val="en-US"/>
        </w:rPr>
      </w:pPr>
      <w:r w:rsidRPr="0070079D">
        <w:rPr>
          <w:rFonts w:eastAsia="Times New Roman"/>
          <w:lang w:val="en-US"/>
        </w:rPr>
        <w:t xml:space="preserve">For the E-TRA sub-block containing one or multiple CC’s, the requirement is </w:t>
      </w:r>
      <w:proofErr w:type="spellStart"/>
      <w:r w:rsidRPr="0070079D">
        <w:rPr>
          <w:rFonts w:eastAsia="Times New Roman"/>
          <w:lang w:val="en-US"/>
        </w:rPr>
        <w:t>deined</w:t>
      </w:r>
      <w:proofErr w:type="spellEnd"/>
      <w:r w:rsidRPr="0070079D">
        <w:rPr>
          <w:rFonts w:eastAsia="Times New Roman"/>
          <w:lang w:val="en-US"/>
        </w:rPr>
        <w:t xml:space="preserve"> in </w:t>
      </w:r>
      <w:proofErr w:type="spellStart"/>
      <w:r w:rsidRPr="0070079D">
        <w:rPr>
          <w:rFonts w:eastAsia="Times New Roman"/>
          <w:lang w:val="en-US"/>
        </w:rPr>
        <w:t>subclause</w:t>
      </w:r>
      <w:proofErr w:type="spellEnd"/>
      <w:r w:rsidRPr="0070079D">
        <w:rPr>
          <w:rFonts w:eastAsia="Times New Roman"/>
          <w:lang w:val="en-US"/>
        </w:rPr>
        <w:t xml:space="preserve"> 7.6.3.1 for single carrier operation and in </w:t>
      </w:r>
      <w:proofErr w:type="spellStart"/>
      <w:r w:rsidRPr="0070079D">
        <w:rPr>
          <w:rFonts w:eastAsia="Times New Roman"/>
          <w:lang w:val="en-US"/>
        </w:rPr>
        <w:t>subclause</w:t>
      </w:r>
      <w:proofErr w:type="spellEnd"/>
      <w:r w:rsidRPr="0070079D">
        <w:rPr>
          <w:rFonts w:eastAsia="Times New Roman"/>
          <w:lang w:val="en-US"/>
        </w:rPr>
        <w:t xml:space="preserve"> 7.6.3.1A for CA in [4]. </w:t>
      </w:r>
    </w:p>
    <w:p w14:paraId="61E5F23D" w14:textId="77777777" w:rsidR="00E00DF8" w:rsidRPr="0070079D" w:rsidRDefault="00E00DF8" w:rsidP="00E00DF8">
      <w:pPr>
        <w:rPr>
          <w:rFonts w:eastAsia="Times New Roman"/>
          <w:lang w:val="en-US"/>
        </w:rPr>
      </w:pPr>
      <w:r w:rsidRPr="0070079D">
        <w:rPr>
          <w:rFonts w:eastAsia="Times New Roman"/>
          <w:lang w:val="en-US"/>
        </w:rPr>
        <w:t xml:space="preserve">For the NR sub-block, the requirement is defined in </w:t>
      </w:r>
      <w:proofErr w:type="spellStart"/>
      <w:r w:rsidRPr="0070079D">
        <w:rPr>
          <w:rFonts w:eastAsia="Times New Roman"/>
          <w:lang w:val="en-US"/>
        </w:rPr>
        <w:t>subclause</w:t>
      </w:r>
      <w:proofErr w:type="spellEnd"/>
      <w:r w:rsidRPr="0070079D">
        <w:rPr>
          <w:rFonts w:eastAsia="Times New Roman"/>
          <w:lang w:val="en-US"/>
        </w:rPr>
        <w:t xml:space="preserve"> 7.6.4 in [2].</w:t>
      </w:r>
    </w:p>
    <w:p w14:paraId="4D8AF0B1" w14:textId="77777777" w:rsidR="00E00DF8" w:rsidRPr="0070079D" w:rsidRDefault="00E00DF8" w:rsidP="00E00DF8">
      <w:pPr>
        <w:rPr>
          <w:rFonts w:eastAsia="Times New Roman"/>
          <w:lang w:val="en-US"/>
        </w:rPr>
      </w:pPr>
      <w:r w:rsidRPr="0070079D">
        <w:rPr>
          <w:rFonts w:eastAsia="Times New Roman"/>
          <w:lang w:val="en-US"/>
        </w:rPr>
        <w:t xml:space="preserve">The blocker configuration is defined in the general </w:t>
      </w:r>
      <w:proofErr w:type="spellStart"/>
      <w:r w:rsidRPr="0070079D">
        <w:rPr>
          <w:rFonts w:eastAsia="Times New Roman"/>
          <w:lang w:val="en-US"/>
        </w:rPr>
        <w:t>subclause</w:t>
      </w:r>
      <w:proofErr w:type="spellEnd"/>
      <w:r w:rsidRPr="0070079D">
        <w:rPr>
          <w:rFonts w:eastAsia="Times New Roman"/>
          <w:lang w:val="en-US"/>
        </w:rPr>
        <w:t xml:space="preserve"> 7.1.</w:t>
      </w:r>
    </w:p>
    <w:p w14:paraId="66408AAB" w14:textId="77777777" w:rsidR="00E00DF8" w:rsidRPr="0070079D" w:rsidRDefault="00E00DF8" w:rsidP="00E00DF8">
      <w:pPr>
        <w:pStyle w:val="40"/>
      </w:pPr>
      <w:bookmarkStart w:id="94" w:name="_Toc13127864"/>
      <w:r w:rsidRPr="0070079D">
        <w:t>7.6B.4.3</w:t>
      </w:r>
      <w:r w:rsidRPr="0070079D">
        <w:tab/>
        <w:t>Inter-band EN-DC within FR1</w:t>
      </w:r>
      <w:bookmarkEnd w:id="94"/>
    </w:p>
    <w:p w14:paraId="5514B031" w14:textId="77777777" w:rsidR="00E00DF8" w:rsidRPr="0070079D" w:rsidRDefault="00E00DF8" w:rsidP="00E00DF8">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7.6.3.1 and 7.6.3.1A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7.6.4 and 7.6A.4 of [2] </w:t>
      </w:r>
      <w:r w:rsidRPr="0070079D">
        <w:rPr>
          <w:rFonts w:eastAsia="MS Mincho"/>
          <w:lang w:val="en-US"/>
        </w:rPr>
        <w:t>apply.</w:t>
      </w:r>
    </w:p>
    <w:p w14:paraId="15B81B20"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52F54D80" w14:textId="77777777" w:rsidR="00E00DF8" w:rsidRPr="0070079D" w:rsidRDefault="00E00DF8" w:rsidP="00E00DF8">
      <w:r w:rsidRPr="0070079D">
        <w:t xml:space="preserve">Narrow band blocking requirement for E-UTRA single carrier and CA operation specified in </w:t>
      </w:r>
      <w:proofErr w:type="spellStart"/>
      <w:r w:rsidRPr="0070079D">
        <w:t>subclauses</w:t>
      </w:r>
      <w:proofErr w:type="spellEnd"/>
      <w:r w:rsidRPr="0070079D">
        <w:t xml:space="preserve"> 7.6.3.1 and 7.6.3.1A of [4] and for NR single carrier and CA operation specified in </w:t>
      </w:r>
      <w:proofErr w:type="spellStart"/>
      <w:r w:rsidRPr="0070079D">
        <w:t>subclauses</w:t>
      </w:r>
      <w:proofErr w:type="spellEnd"/>
      <w:r w:rsidRPr="0070079D">
        <w:t xml:space="preserve"> 7.6.4 and 7.6A.4 of [2] apply.</w:t>
      </w:r>
    </w:p>
    <w:p w14:paraId="27AB0E27"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7.6B.4.4</w:t>
      </w:r>
      <w:r w:rsidRPr="0070079D">
        <w:rPr>
          <w:rFonts w:ascii="Arial" w:eastAsia="MS Mincho" w:hAnsi="Arial"/>
          <w:sz w:val="24"/>
        </w:rPr>
        <w:tab/>
        <w:t>Inter-band EN-DC including FR2</w:t>
      </w:r>
    </w:p>
    <w:p w14:paraId="684AC229" w14:textId="77777777" w:rsidR="00E00DF8" w:rsidRPr="0070079D" w:rsidRDefault="00E00DF8" w:rsidP="00E00DF8">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7.6.3.1 and 7.6.3.1A of [4] </w:t>
      </w:r>
      <w:r w:rsidRPr="0070079D">
        <w:rPr>
          <w:rFonts w:eastAsia="MS Mincho"/>
          <w:lang w:val="en-US"/>
        </w:rPr>
        <w:t>apply.</w:t>
      </w:r>
    </w:p>
    <w:p w14:paraId="1707907D" w14:textId="77777777" w:rsidR="00E00DF8" w:rsidRPr="0070079D" w:rsidRDefault="00E00DF8" w:rsidP="00E00DF8">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183ECCFA" w14:textId="77777777" w:rsidR="00E00DF8" w:rsidRPr="0070079D" w:rsidRDefault="00E00DF8" w:rsidP="00E00DF8">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7.6.3.1 and 7.6.3.1A of [4] and for NR </w:t>
      </w:r>
      <w:r w:rsidRPr="0070079D">
        <w:rPr>
          <w:rFonts w:eastAsia="MS Mincho"/>
          <w:lang w:val="en-US"/>
        </w:rPr>
        <w:t xml:space="preserve">single carrier and CA operation </w:t>
      </w:r>
      <w:r w:rsidRPr="0070079D">
        <w:rPr>
          <w:rFonts w:eastAsia="MS Mincho"/>
        </w:rPr>
        <w:t xml:space="preserve">specified in </w:t>
      </w:r>
      <w:proofErr w:type="spellStart"/>
      <w:r w:rsidRPr="0070079D">
        <w:rPr>
          <w:rFonts w:eastAsia="MS Mincho"/>
        </w:rPr>
        <w:t>subclauses</w:t>
      </w:r>
      <w:proofErr w:type="spellEnd"/>
      <w:r w:rsidRPr="0070079D">
        <w:rPr>
          <w:rFonts w:eastAsia="MS Mincho"/>
        </w:rPr>
        <w:t xml:space="preserve"> 7.6.4 and 7.6A.4 of [2] </w:t>
      </w:r>
      <w:r w:rsidRPr="0070079D">
        <w:rPr>
          <w:rFonts w:eastAsia="MS Mincho"/>
          <w:lang w:val="en-US"/>
        </w:rPr>
        <w:t>apply.</w:t>
      </w:r>
    </w:p>
    <w:p w14:paraId="3C4A43D3" w14:textId="77777777" w:rsidR="00E00DF8" w:rsidRPr="0070079D" w:rsidRDefault="00E00DF8" w:rsidP="00E00DF8">
      <w:pPr>
        <w:pStyle w:val="2"/>
      </w:pPr>
      <w:bookmarkStart w:id="95" w:name="_Toc13127865"/>
      <w:r w:rsidRPr="0070079D">
        <w:t>7.7</w:t>
      </w:r>
      <w:r w:rsidRPr="0070079D">
        <w:tab/>
        <w:t>Void</w:t>
      </w:r>
      <w:bookmarkEnd w:id="95"/>
    </w:p>
    <w:p w14:paraId="0818C78D" w14:textId="77777777" w:rsidR="00E00DF8" w:rsidRPr="0070079D" w:rsidRDefault="00E00DF8" w:rsidP="00E00DF8">
      <w:pPr>
        <w:pStyle w:val="2"/>
      </w:pPr>
      <w:bookmarkStart w:id="96" w:name="_Toc13127866"/>
      <w:r w:rsidRPr="0070079D">
        <w:t>7.7A</w:t>
      </w:r>
      <w:r w:rsidRPr="0070079D">
        <w:tab/>
      </w:r>
      <w:proofErr w:type="gramStart"/>
      <w:r w:rsidRPr="0070079D">
        <w:t>Spurious</w:t>
      </w:r>
      <w:proofErr w:type="gramEnd"/>
      <w:r w:rsidRPr="0070079D">
        <w:t xml:space="preserve"> response for CA</w:t>
      </w:r>
      <w:bookmarkEnd w:id="96"/>
    </w:p>
    <w:p w14:paraId="39AC3428" w14:textId="77777777" w:rsidR="00E00DF8" w:rsidRPr="0070079D" w:rsidRDefault="00E00DF8" w:rsidP="00E00DF8">
      <w:r w:rsidRPr="0070079D">
        <w:t>For inter-band NR CA between FR1 and FR2, the spurious response specified in [2] apply for FR1.</w:t>
      </w:r>
    </w:p>
    <w:p w14:paraId="1E59A465" w14:textId="30CD7772" w:rsidR="00E00DF8" w:rsidRPr="0070079D" w:rsidDel="00E00DF8" w:rsidRDefault="00E00DF8" w:rsidP="00E00DF8">
      <w:pPr>
        <w:pStyle w:val="30"/>
        <w:rPr>
          <w:moveFrom w:id="97" w:author="Huawei" w:date="2019-07-23T14:21:00Z"/>
        </w:rPr>
      </w:pPr>
      <w:bookmarkStart w:id="98" w:name="_Toc13127867"/>
      <w:moveFromRangeStart w:id="99" w:author="Huawei" w:date="2019-07-23T14:21:00Z" w:name="move14784135"/>
      <w:moveFrom w:id="100" w:author="Huawei" w:date="2019-07-23T14:21:00Z">
        <w:r w:rsidRPr="0070079D" w:rsidDel="00E00DF8">
          <w:rPr>
            <w:rFonts w:eastAsia="MS Mincho"/>
          </w:rPr>
          <w:t>7.6B.3</w:t>
        </w:r>
        <w:r w:rsidRPr="0070079D" w:rsidDel="00E00DF8">
          <w:rPr>
            <w:rFonts w:eastAsia="MS Mincho"/>
          </w:rPr>
          <w:tab/>
        </w:r>
        <w:r w:rsidRPr="0070079D" w:rsidDel="00E00DF8">
          <w:t>Out-of-band blocking for DC in FR1</w:t>
        </w:r>
        <w:bookmarkEnd w:id="98"/>
      </w:moveFrom>
    </w:p>
    <w:p w14:paraId="70048391" w14:textId="35E9AC4E" w:rsidR="00E00DF8" w:rsidRPr="0070079D" w:rsidDel="00E00DF8" w:rsidRDefault="00E00DF8" w:rsidP="00E00DF8">
      <w:pPr>
        <w:pStyle w:val="40"/>
        <w:rPr>
          <w:moveFrom w:id="101" w:author="Huawei" w:date="2019-07-23T14:21:00Z"/>
        </w:rPr>
      </w:pPr>
      <w:bookmarkStart w:id="102" w:name="_Toc13127868"/>
      <w:moveFrom w:id="103" w:author="Huawei" w:date="2019-07-23T14:21:00Z">
        <w:r w:rsidRPr="0070079D" w:rsidDel="00E00DF8">
          <w:t>7.6B.3.1</w:t>
        </w:r>
        <w:r w:rsidRPr="0070079D" w:rsidDel="00E00DF8">
          <w:tab/>
          <w:t>Intra-band contiguous EN-DC in FR1</w:t>
        </w:r>
        <w:bookmarkEnd w:id="102"/>
      </w:moveFrom>
    </w:p>
    <w:p w14:paraId="78383973" w14:textId="646A92D2" w:rsidR="00E00DF8" w:rsidRPr="0070079D" w:rsidDel="00E00DF8" w:rsidRDefault="00E00DF8" w:rsidP="00E00DF8">
      <w:pPr>
        <w:rPr>
          <w:moveFrom w:id="104" w:author="Huawei" w:date="2019-07-23T14:21:00Z"/>
          <w:rFonts w:eastAsia="Times New Roman"/>
        </w:rPr>
      </w:pPr>
      <w:moveFrom w:id="105" w:author="Huawei" w:date="2019-07-23T14:21:00Z">
        <w:r w:rsidRPr="0070079D" w:rsidDel="00E00DF8">
          <w:rPr>
            <w:rFonts w:eastAsia="Times New Roman"/>
          </w:rPr>
          <w:t>Intra-band contiguous EN-DC out-of-band requirement and parameters are defined in Table 7.6B.3.1-1.</w:t>
        </w:r>
      </w:moveFrom>
    </w:p>
    <w:p w14:paraId="2000E0A6" w14:textId="042CB460" w:rsidR="00E00DF8" w:rsidRPr="0070079D" w:rsidDel="00E00DF8" w:rsidRDefault="00E00DF8" w:rsidP="00E00DF8">
      <w:pPr>
        <w:pStyle w:val="TH"/>
        <w:rPr>
          <w:moveFrom w:id="106" w:author="Huawei" w:date="2019-07-23T14:21:00Z"/>
        </w:rPr>
      </w:pPr>
      <w:moveFrom w:id="107" w:author="Huawei" w:date="2019-07-23T14:21:00Z">
        <w:r w:rsidRPr="0070079D" w:rsidDel="00E00DF8">
          <w:t>Table 7.6B.3.1-1: Out-of-band blocking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E00DF8" w:rsidRPr="0070079D" w:rsidDel="00E00DF8" w14:paraId="2D1E8BE2" w14:textId="4946B286" w:rsidTr="00D04F37">
        <w:trPr>
          <w:trHeight w:val="20"/>
          <w:jc w:val="center"/>
        </w:trPr>
        <w:tc>
          <w:tcPr>
            <w:tcW w:w="3401" w:type="dxa"/>
            <w:shd w:val="clear" w:color="auto" w:fill="auto"/>
            <w:vAlign w:val="center"/>
          </w:tcPr>
          <w:p w14:paraId="5CB6FB1F" w14:textId="0F0CEB08" w:rsidR="00E00DF8" w:rsidRPr="0070079D" w:rsidDel="00E00DF8" w:rsidRDefault="00E00DF8" w:rsidP="00D04F37">
            <w:pPr>
              <w:pStyle w:val="TAC"/>
              <w:rPr>
                <w:moveFrom w:id="108" w:author="Huawei" w:date="2019-07-23T14:21:00Z"/>
                <w:b/>
                <w:lang w:val="en-US"/>
              </w:rPr>
            </w:pPr>
            <w:moveFrom w:id="109" w:author="Huawei" w:date="2019-07-23T14:21:00Z">
              <w:r w:rsidRPr="0070079D" w:rsidDel="00E00DF8">
                <w:rPr>
                  <w:b/>
                  <w:lang w:val="en-US"/>
                </w:rPr>
                <w:t>EN-DC Aggregated Bandwidth, MHz</w:t>
              </w:r>
            </w:moveFrom>
          </w:p>
        </w:tc>
        <w:tc>
          <w:tcPr>
            <w:tcW w:w="1432" w:type="dxa"/>
            <w:shd w:val="clear" w:color="auto" w:fill="auto"/>
            <w:vAlign w:val="center"/>
          </w:tcPr>
          <w:p w14:paraId="72CCC4A7" w14:textId="5EED3822" w:rsidR="00E00DF8" w:rsidRPr="0070079D" w:rsidDel="00E00DF8" w:rsidRDefault="00E00DF8" w:rsidP="00D04F37">
            <w:pPr>
              <w:pStyle w:val="TAC"/>
              <w:rPr>
                <w:moveFrom w:id="110" w:author="Huawei" w:date="2019-07-23T14:21:00Z"/>
                <w:lang w:val="en-US"/>
              </w:rPr>
            </w:pPr>
            <w:moveFrom w:id="111" w:author="Huawei" w:date="2019-07-23T14:21:00Z">
              <w:r w:rsidRPr="0070079D" w:rsidDel="00E00DF8">
                <w:rPr>
                  <w:rFonts w:cs="Arial"/>
                  <w:lang w:val="en-US"/>
                </w:rPr>
                <w:t>≤</w:t>
              </w:r>
              <w:r w:rsidRPr="0070079D" w:rsidDel="00E00DF8">
                <w:rPr>
                  <w:lang w:val="en-US"/>
                </w:rPr>
                <w:t>100</w:t>
              </w:r>
            </w:moveFrom>
          </w:p>
        </w:tc>
        <w:tc>
          <w:tcPr>
            <w:tcW w:w="1508" w:type="dxa"/>
          </w:tcPr>
          <w:p w14:paraId="34A12631" w14:textId="0B6E9B0A" w:rsidR="00E00DF8" w:rsidRPr="0070079D" w:rsidDel="00E00DF8" w:rsidRDefault="00E00DF8" w:rsidP="00D04F37">
            <w:pPr>
              <w:pStyle w:val="TAC"/>
              <w:rPr>
                <w:moveFrom w:id="112" w:author="Huawei" w:date="2019-07-23T14:21:00Z"/>
                <w:lang w:val="en-US"/>
              </w:rPr>
            </w:pPr>
            <w:moveFrom w:id="113" w:author="Huawei" w:date="2019-07-23T14:21:00Z">
              <w:r w:rsidRPr="0070079D" w:rsidDel="00E00DF8">
                <w:rPr>
                  <w:lang w:val="en-US"/>
                </w:rPr>
                <w:t xml:space="preserve">&gt;100, </w:t>
              </w:r>
              <w:r w:rsidRPr="0070079D" w:rsidDel="00E00DF8">
                <w:rPr>
                  <w:rFonts w:cs="Arial"/>
                  <w:lang w:val="en-US"/>
                </w:rPr>
                <w:t>≤</w:t>
              </w:r>
              <w:r w:rsidRPr="0070079D" w:rsidDel="00E00DF8">
                <w:rPr>
                  <w:lang w:val="en-US"/>
                </w:rPr>
                <w:t>120</w:t>
              </w:r>
            </w:moveFrom>
          </w:p>
        </w:tc>
        <w:tc>
          <w:tcPr>
            <w:tcW w:w="1508" w:type="dxa"/>
          </w:tcPr>
          <w:p w14:paraId="2542F274" w14:textId="7D459BA8" w:rsidR="00E00DF8" w:rsidRPr="0070079D" w:rsidDel="00E00DF8" w:rsidRDefault="00E00DF8" w:rsidP="00D04F37">
            <w:pPr>
              <w:pStyle w:val="TAC"/>
              <w:rPr>
                <w:moveFrom w:id="114" w:author="Huawei" w:date="2019-07-23T14:21:00Z"/>
                <w:lang w:val="en-US"/>
              </w:rPr>
            </w:pPr>
            <w:moveFrom w:id="115" w:author="Huawei" w:date="2019-07-23T14:21:00Z">
              <w:r w:rsidRPr="0070079D" w:rsidDel="00E00DF8">
                <w:rPr>
                  <w:lang w:val="en-US"/>
                </w:rPr>
                <w:t xml:space="preserve">&gt;120, </w:t>
              </w:r>
              <w:r w:rsidRPr="0070079D" w:rsidDel="00E00DF8">
                <w:rPr>
                  <w:rFonts w:cs="Arial"/>
                  <w:lang w:val="en-US"/>
                </w:rPr>
                <w:t>≤</w:t>
              </w:r>
              <w:r w:rsidRPr="0070079D" w:rsidDel="00E00DF8">
                <w:rPr>
                  <w:lang w:val="en-US"/>
                </w:rPr>
                <w:t>140</w:t>
              </w:r>
            </w:moveFrom>
          </w:p>
        </w:tc>
        <w:tc>
          <w:tcPr>
            <w:tcW w:w="1469" w:type="dxa"/>
          </w:tcPr>
          <w:p w14:paraId="145C1F04" w14:textId="228E545A" w:rsidR="00E00DF8" w:rsidRPr="0070079D" w:rsidDel="00E00DF8" w:rsidRDefault="00E00DF8" w:rsidP="00D04F37">
            <w:pPr>
              <w:pStyle w:val="TAC"/>
              <w:rPr>
                <w:moveFrom w:id="116" w:author="Huawei" w:date="2019-07-23T14:21:00Z"/>
                <w:lang w:val="en-US"/>
              </w:rPr>
            </w:pPr>
            <w:moveFrom w:id="117" w:author="Huawei" w:date="2019-07-23T14:21:00Z">
              <w:r w:rsidRPr="0070079D" w:rsidDel="00E00DF8">
                <w:rPr>
                  <w:lang w:val="en-US"/>
                </w:rPr>
                <w:t xml:space="preserve">&gt;140, </w:t>
              </w:r>
              <w:r w:rsidRPr="0070079D" w:rsidDel="00E00DF8">
                <w:rPr>
                  <w:rFonts w:cs="Arial"/>
                  <w:lang w:val="en-US"/>
                </w:rPr>
                <w:t>≤</w:t>
              </w:r>
              <w:r w:rsidRPr="0070079D" w:rsidDel="00E00DF8">
                <w:rPr>
                  <w:lang w:val="en-US"/>
                </w:rPr>
                <w:t>160</w:t>
              </w:r>
            </w:moveFrom>
          </w:p>
        </w:tc>
      </w:tr>
      <w:tr w:rsidR="00E00DF8" w:rsidRPr="0070079D" w:rsidDel="00E00DF8" w14:paraId="2F49104D" w14:textId="5D31DD25" w:rsidTr="00D04F37">
        <w:trPr>
          <w:trHeight w:val="20"/>
          <w:jc w:val="center"/>
        </w:trPr>
        <w:tc>
          <w:tcPr>
            <w:tcW w:w="3401" w:type="dxa"/>
            <w:vMerge w:val="restart"/>
            <w:shd w:val="clear" w:color="auto" w:fill="auto"/>
            <w:vAlign w:val="center"/>
          </w:tcPr>
          <w:p w14:paraId="07E9361F" w14:textId="49063C00" w:rsidR="00E00DF8" w:rsidRPr="0070079D" w:rsidDel="00E00DF8" w:rsidRDefault="00E00DF8" w:rsidP="00D04F37">
            <w:pPr>
              <w:pStyle w:val="TAC"/>
              <w:rPr>
                <w:moveFrom w:id="118" w:author="Huawei" w:date="2019-07-23T14:21:00Z"/>
                <w:b/>
                <w:lang w:val="en-US"/>
              </w:rPr>
            </w:pPr>
            <w:moveFrom w:id="119" w:author="Huawei" w:date="2019-07-23T14:21:00Z">
              <w:r w:rsidRPr="0070079D" w:rsidDel="00E00DF8">
                <w:rPr>
                  <w:b/>
                  <w:lang w:val="en-US"/>
                </w:rPr>
                <w:t>Pw in Transmission Bandwidth Configuration, perCC, dBm</w:t>
              </w:r>
            </w:moveFrom>
          </w:p>
        </w:tc>
        <w:tc>
          <w:tcPr>
            <w:tcW w:w="5919" w:type="dxa"/>
            <w:gridSpan w:val="4"/>
            <w:shd w:val="clear" w:color="auto" w:fill="auto"/>
            <w:vAlign w:val="center"/>
          </w:tcPr>
          <w:p w14:paraId="18CDEEA6" w14:textId="093F51CD" w:rsidR="00E00DF8" w:rsidRPr="0070079D" w:rsidDel="00E00DF8" w:rsidRDefault="00E00DF8" w:rsidP="00D04F37">
            <w:pPr>
              <w:pStyle w:val="TAC"/>
              <w:rPr>
                <w:moveFrom w:id="120" w:author="Huawei" w:date="2019-07-23T14:21:00Z"/>
                <w:lang w:val="en-US"/>
              </w:rPr>
            </w:pPr>
            <w:moveFrom w:id="121" w:author="Huawei" w:date="2019-07-23T14:21:00Z">
              <w:r w:rsidRPr="0070079D" w:rsidDel="00E00DF8">
                <w:rPr>
                  <w:lang w:val="en-US"/>
                </w:rPr>
                <w:t>REFSENS + Aggregated BW specific value below</w:t>
              </w:r>
            </w:moveFrom>
          </w:p>
        </w:tc>
      </w:tr>
      <w:tr w:rsidR="00E00DF8" w:rsidRPr="0070079D" w:rsidDel="00E00DF8" w14:paraId="6105EE25" w14:textId="175F4EC0" w:rsidTr="00D04F37">
        <w:trPr>
          <w:trHeight w:val="20"/>
          <w:jc w:val="center"/>
        </w:trPr>
        <w:tc>
          <w:tcPr>
            <w:tcW w:w="3401" w:type="dxa"/>
            <w:vMerge/>
            <w:shd w:val="clear" w:color="auto" w:fill="auto"/>
            <w:vAlign w:val="center"/>
          </w:tcPr>
          <w:p w14:paraId="21032414" w14:textId="5CFDACB5" w:rsidR="00E00DF8" w:rsidRPr="0070079D" w:rsidDel="00E00DF8" w:rsidRDefault="00E00DF8" w:rsidP="00D04F37">
            <w:pPr>
              <w:pStyle w:val="TAC"/>
              <w:rPr>
                <w:moveFrom w:id="122" w:author="Huawei" w:date="2019-07-23T14:21:00Z"/>
                <w:lang w:val="en-US"/>
              </w:rPr>
            </w:pPr>
          </w:p>
        </w:tc>
        <w:tc>
          <w:tcPr>
            <w:tcW w:w="5919" w:type="dxa"/>
            <w:gridSpan w:val="4"/>
            <w:shd w:val="clear" w:color="auto" w:fill="auto"/>
            <w:vAlign w:val="center"/>
          </w:tcPr>
          <w:p w14:paraId="108BDF65" w14:textId="069EDBB4" w:rsidR="00E00DF8" w:rsidRPr="0070079D" w:rsidDel="00E00DF8" w:rsidRDefault="00E00DF8" w:rsidP="00D04F37">
            <w:pPr>
              <w:pStyle w:val="TAC"/>
              <w:rPr>
                <w:moveFrom w:id="123" w:author="Huawei" w:date="2019-07-23T14:21:00Z"/>
                <w:rFonts w:cs="Arial"/>
                <w:kern w:val="2"/>
                <w:lang w:eastAsia="zh-CN"/>
              </w:rPr>
            </w:pPr>
            <w:moveFrom w:id="124" w:author="Huawei" w:date="2019-07-23T14:21:00Z">
              <w:r w:rsidRPr="0070079D" w:rsidDel="00E00DF8">
                <w:rPr>
                  <w:rFonts w:cs="Arial"/>
                  <w:kern w:val="2"/>
                  <w:lang w:eastAsia="zh-CN"/>
                </w:rPr>
                <w:t>9</w:t>
              </w:r>
            </w:moveFrom>
          </w:p>
        </w:tc>
      </w:tr>
      <w:tr w:rsidR="00E00DF8" w:rsidRPr="0070079D" w:rsidDel="00E00DF8" w14:paraId="33467720" w14:textId="0DF24125" w:rsidTr="00D04F37">
        <w:trPr>
          <w:trHeight w:val="1461"/>
          <w:jc w:val="center"/>
        </w:trPr>
        <w:tc>
          <w:tcPr>
            <w:tcW w:w="9321" w:type="dxa"/>
            <w:gridSpan w:val="5"/>
            <w:shd w:val="clear" w:color="auto" w:fill="auto"/>
          </w:tcPr>
          <w:p w14:paraId="3B8DF415" w14:textId="473E81ED" w:rsidR="00E00DF8" w:rsidRPr="0070079D" w:rsidDel="00E00DF8" w:rsidRDefault="00E00DF8" w:rsidP="00D04F37">
            <w:pPr>
              <w:pStyle w:val="TAN"/>
              <w:rPr>
                <w:moveFrom w:id="125" w:author="Huawei" w:date="2019-07-23T14:21:00Z"/>
              </w:rPr>
            </w:pPr>
            <w:moveFrom w:id="126" w:author="Huawei" w:date="2019-07-23T14:21:00Z">
              <w:r w:rsidRPr="0070079D" w:rsidDel="00E00DF8">
                <w:t>NOTE 1:</w:t>
              </w:r>
              <w:r w:rsidRPr="0070079D" w:rsidDel="00E00DF8">
                <w:rPr>
                  <w:rFonts w:eastAsia="MS Mincho"/>
                </w:rPr>
                <w:tab/>
              </w:r>
              <w:r w:rsidRPr="0070079D" w:rsidDel="00E00DF8">
                <w:t>Interferer values and offsets are specified from Table 7.6.2.1A-2 in [4]</w:t>
              </w:r>
            </w:moveFrom>
          </w:p>
          <w:p w14:paraId="4FD9A005" w14:textId="680C5ECA" w:rsidR="00E00DF8" w:rsidRPr="0070079D" w:rsidDel="00E00DF8" w:rsidRDefault="00E00DF8" w:rsidP="00D04F37">
            <w:pPr>
              <w:pStyle w:val="TAN"/>
              <w:rPr>
                <w:moveFrom w:id="127" w:author="Huawei" w:date="2019-07-23T14:21:00Z"/>
                <w:rFonts w:eastAsia="MS Mincho"/>
              </w:rPr>
            </w:pPr>
            <w:moveFrom w:id="128" w:author="Huawei" w:date="2019-07-23T14:21:00Z">
              <w:r w:rsidRPr="0070079D" w:rsidDel="00E00DF8">
                <w:rPr>
                  <w:rFonts w:eastAsia="MS Mincho"/>
                </w:rPr>
                <w:t>NOTE 2:</w:t>
              </w:r>
              <w:r w:rsidRPr="0070079D" w:rsidDel="00E00DF8">
                <w:rPr>
                  <w:rFonts w:eastAsia="MS Mincho"/>
                </w:rPr>
                <w:tab/>
                <w:t xml:space="preserve">For NR carrier, the transmitter shall be set to 4dB below </w:t>
              </w:r>
              <w:r w:rsidRPr="0070079D" w:rsidDel="00E00DF8">
                <w:t>P</w:t>
              </w:r>
              <w:r w:rsidRPr="0070079D" w:rsidDel="00E00DF8">
                <w:rPr>
                  <w:vertAlign w:val="subscript"/>
                </w:rPr>
                <w:t>CMAX_L,f,c</w:t>
              </w:r>
              <w:r w:rsidRPr="0070079D" w:rsidDel="00E00DF8">
                <w:rPr>
                  <w:rFonts w:eastAsia="MS Mincho"/>
                </w:rPr>
                <w:t xml:space="preserve"> at the minimum uplink configuration specified in Table 7.3.2-3 [2] with </w:t>
              </w:r>
              <w:r w:rsidRPr="0070079D" w:rsidDel="00E00DF8">
                <w:t>P</w:t>
              </w:r>
              <w:r w:rsidRPr="0070079D" w:rsidDel="00E00DF8">
                <w:rPr>
                  <w:vertAlign w:val="subscript"/>
                </w:rPr>
                <w:t>CMAX_L,f,c</w:t>
              </w:r>
              <w:r w:rsidRPr="0070079D" w:rsidDel="00E00DF8">
                <w:rPr>
                  <w:rFonts w:eastAsia="MS Mincho"/>
                </w:rPr>
                <w:t xml:space="preserve"> as defined in subclause 6.2B.4.</w:t>
              </w:r>
            </w:moveFrom>
          </w:p>
          <w:p w14:paraId="6ADCCA36" w14:textId="455FF978" w:rsidR="00E00DF8" w:rsidRPr="0070079D" w:rsidDel="00E00DF8" w:rsidRDefault="00E00DF8" w:rsidP="00D04F37">
            <w:pPr>
              <w:pStyle w:val="TAN"/>
              <w:rPr>
                <w:moveFrom w:id="129" w:author="Huawei" w:date="2019-07-23T14:21:00Z"/>
                <w:rFonts w:eastAsia="MS Mincho"/>
                <w:lang w:val="en-US"/>
              </w:rPr>
            </w:pPr>
            <w:moveFrom w:id="130" w:author="Huawei" w:date="2019-07-23T14:21:00Z">
              <w:r w:rsidRPr="0070079D" w:rsidDel="00E00DF8">
                <w:rPr>
                  <w:rFonts w:eastAsia="MS Mincho"/>
                </w:rPr>
                <w:t>NOTE 3:</w:t>
              </w:r>
              <w:r w:rsidRPr="0070079D" w:rsidDel="00E00DF8">
                <w:rPr>
                  <w:rFonts w:eastAsia="MS Mincho"/>
                </w:rPr>
                <w:tab/>
                <w:t xml:space="preserve">For E-UTRA carrier, the transmitter shall be set to 4dB below </w:t>
              </w:r>
              <w:r w:rsidRPr="0070079D" w:rsidDel="00E00DF8">
                <w:t>P</w:t>
              </w:r>
              <w:r w:rsidRPr="0070079D" w:rsidDel="00E00DF8">
                <w:rPr>
                  <w:vertAlign w:val="subscript"/>
                </w:rPr>
                <w:t>CMAX_L,c</w:t>
              </w:r>
              <w:r w:rsidRPr="0070079D" w:rsidDel="00E00DF8">
                <w:rPr>
                  <w:rFonts w:eastAsia="MS Mincho"/>
                </w:rPr>
                <w:t xml:space="preserve"> at the minimum uplink configuration specified in Table 7.3.1-2 [4] with </w:t>
              </w:r>
              <w:r w:rsidRPr="0070079D" w:rsidDel="00E00DF8">
                <w:t>P</w:t>
              </w:r>
              <w:r w:rsidRPr="0070079D" w:rsidDel="00E00DF8">
                <w:rPr>
                  <w:vertAlign w:val="subscript"/>
                </w:rPr>
                <w:t>CMAX_L,c</w:t>
              </w:r>
              <w:r w:rsidRPr="0070079D" w:rsidDel="00E00DF8">
                <w:rPr>
                  <w:rFonts w:eastAsia="MS Mincho"/>
                </w:rPr>
                <w:t xml:space="preserve"> as defined in subclause 6.2B.4 for single carrier.</w:t>
              </w:r>
            </w:moveFrom>
          </w:p>
        </w:tc>
      </w:tr>
    </w:tbl>
    <w:p w14:paraId="3154C3B1" w14:textId="21B9E609" w:rsidR="00E00DF8" w:rsidRPr="0070079D" w:rsidDel="00E00DF8" w:rsidRDefault="00E00DF8" w:rsidP="00E00DF8">
      <w:pPr>
        <w:rPr>
          <w:moveFrom w:id="131" w:author="Huawei" w:date="2019-07-23T14:21:00Z"/>
          <w:lang w:val="en-US"/>
        </w:rPr>
      </w:pPr>
    </w:p>
    <w:p w14:paraId="1BE43891" w14:textId="5A958EA0" w:rsidR="00E00DF8" w:rsidRPr="0070079D" w:rsidDel="00E00DF8" w:rsidRDefault="00E00DF8" w:rsidP="00E00DF8">
      <w:pPr>
        <w:pStyle w:val="40"/>
        <w:rPr>
          <w:moveFrom w:id="132" w:author="Huawei" w:date="2019-07-23T14:21:00Z"/>
        </w:rPr>
      </w:pPr>
      <w:bookmarkStart w:id="133" w:name="_Toc13127869"/>
      <w:moveFrom w:id="134" w:author="Huawei" w:date="2019-07-23T14:21:00Z">
        <w:r w:rsidRPr="0070079D" w:rsidDel="00E00DF8">
          <w:t>7.6B.3.2</w:t>
        </w:r>
        <w:r w:rsidRPr="0070079D" w:rsidDel="00E00DF8">
          <w:tab/>
          <w:t>Intra-band non-contiguous EN-DC in FR1</w:t>
        </w:r>
        <w:bookmarkEnd w:id="133"/>
      </w:moveFrom>
    </w:p>
    <w:p w14:paraId="1D5ACF4C" w14:textId="1FB4129B" w:rsidR="00E00DF8" w:rsidRPr="0070079D" w:rsidDel="00E00DF8" w:rsidRDefault="00E00DF8" w:rsidP="00E00DF8">
      <w:pPr>
        <w:rPr>
          <w:moveFrom w:id="135" w:author="Huawei" w:date="2019-07-23T14:21:00Z"/>
          <w:rFonts w:eastAsia="Times New Roman"/>
          <w:lang w:val="en-US"/>
        </w:rPr>
      </w:pPr>
      <w:moveFrom w:id="136" w:author="Huawei" w:date="2019-07-23T14:21:00Z">
        <w:r w:rsidRPr="0070079D" w:rsidDel="00E00DF8">
          <w:rPr>
            <w:rFonts w:eastAsia="Times New Roman"/>
            <w:lang w:val="en-US"/>
          </w:rPr>
          <w:t xml:space="preserve">For the E-UTRA sub-block containing one or multiple CC’s, the requirement is dfined in subclause 7.6.2.1 for single carrier operation and in subclause 7.6.2.1A for CA in [4]. </w:t>
        </w:r>
      </w:moveFrom>
    </w:p>
    <w:p w14:paraId="3FCF4810" w14:textId="1128FF26" w:rsidR="00E00DF8" w:rsidRPr="0070079D" w:rsidDel="00E00DF8" w:rsidRDefault="00E00DF8" w:rsidP="00E00DF8">
      <w:pPr>
        <w:rPr>
          <w:moveFrom w:id="137" w:author="Huawei" w:date="2019-07-23T14:21:00Z"/>
          <w:rFonts w:eastAsia="Times New Roman"/>
          <w:lang w:val="en-US"/>
        </w:rPr>
      </w:pPr>
      <w:moveFrom w:id="138" w:author="Huawei" w:date="2019-07-23T14:21:00Z">
        <w:r w:rsidRPr="0070079D" w:rsidDel="00E00DF8">
          <w:rPr>
            <w:rFonts w:eastAsia="Times New Roman"/>
            <w:lang w:val="en-US"/>
          </w:rPr>
          <w:t>For the NR sub-block, the requirement is defined in subclause 7.6.3 is [2].</w:t>
        </w:r>
      </w:moveFrom>
    </w:p>
    <w:p w14:paraId="0E0C6329" w14:textId="2D7BFE32" w:rsidR="00E00DF8" w:rsidRPr="0070079D" w:rsidDel="00E00DF8" w:rsidRDefault="00E00DF8" w:rsidP="00E00DF8">
      <w:pPr>
        <w:pStyle w:val="40"/>
        <w:rPr>
          <w:moveFrom w:id="139" w:author="Huawei" w:date="2019-07-23T14:21:00Z"/>
        </w:rPr>
      </w:pPr>
      <w:bookmarkStart w:id="140" w:name="_Toc13127870"/>
      <w:moveFrom w:id="141" w:author="Huawei" w:date="2019-07-23T14:21:00Z">
        <w:r w:rsidRPr="0070079D" w:rsidDel="00E00DF8">
          <w:t>7.6B.3.3</w:t>
        </w:r>
        <w:r w:rsidRPr="0070079D" w:rsidDel="00E00DF8">
          <w:tab/>
          <w:t>Inter-band EN-DC within FR1</w:t>
        </w:r>
        <w:bookmarkEnd w:id="140"/>
      </w:moveFrom>
    </w:p>
    <w:p w14:paraId="0C44CB1A" w14:textId="167901E8" w:rsidR="00E00DF8" w:rsidRPr="0070079D" w:rsidDel="00E00DF8" w:rsidRDefault="00E00DF8" w:rsidP="00E00DF8">
      <w:pPr>
        <w:rPr>
          <w:moveFrom w:id="142" w:author="Huawei" w:date="2019-07-23T14:21:00Z"/>
          <w:rFonts w:eastAsia="MS Mincho"/>
          <w:lang w:val="en-US"/>
        </w:rPr>
      </w:pPr>
      <w:moveFrom w:id="143" w:author="Huawei" w:date="2019-07-23T14:21:00Z">
        <w:r w:rsidRPr="0070079D" w:rsidDel="00E00DF8">
          <w:rPr>
            <w:rFonts w:eastAsia="MS Mincho"/>
          </w:rPr>
          <w:t>Out-of band</w:t>
        </w:r>
        <w:r w:rsidRPr="0070079D" w:rsidDel="00E00DF8">
          <w:rPr>
            <w:rFonts w:eastAsia="MS Mincho"/>
            <w:lang w:val="en-US"/>
          </w:rPr>
          <w:t xml:space="preserve"> blocking requirements for E-UTRA single carrier and CA operation </w:t>
        </w:r>
        <w:r w:rsidRPr="0070079D" w:rsidDel="00E00DF8">
          <w:rPr>
            <w:rFonts w:eastAsia="MS Mincho"/>
          </w:rPr>
          <w:t xml:space="preserve">specified in subclauses 7.6.2.1 and 7.6.2.1A of [4] and for NR </w:t>
        </w:r>
        <w:r w:rsidRPr="0070079D" w:rsidDel="00E00DF8">
          <w:rPr>
            <w:rFonts w:eastAsia="MS Mincho"/>
            <w:lang w:val="en-US"/>
          </w:rPr>
          <w:t xml:space="preserve">single carrier and CA operation </w:t>
        </w:r>
        <w:r w:rsidRPr="0070079D" w:rsidDel="00E00DF8">
          <w:rPr>
            <w:rFonts w:eastAsia="MS Mincho"/>
          </w:rPr>
          <w:t xml:space="preserve">specified in subclauses 7.6.3 and 7.6A.3 of [2] </w:t>
        </w:r>
        <w:r w:rsidRPr="0070079D" w:rsidDel="00E00DF8">
          <w:rPr>
            <w:rFonts w:eastAsia="MS Mincho"/>
            <w:lang w:val="en-US"/>
          </w:rPr>
          <w:t>apply for lowest level EN-DC fallbacks (two bands) in section 5.2.B.4.1 with following conditions</w:t>
        </w:r>
      </w:moveFrom>
    </w:p>
    <w:p w14:paraId="4630688E" w14:textId="0A10EFE3" w:rsidR="00E00DF8" w:rsidRPr="0070079D" w:rsidDel="00E00DF8" w:rsidRDefault="00E00DF8" w:rsidP="00E00DF8">
      <w:pPr>
        <w:pStyle w:val="B10"/>
        <w:rPr>
          <w:moveFrom w:id="144" w:author="Huawei" w:date="2019-07-23T14:21:00Z"/>
          <w:lang w:val="en-US"/>
        </w:rPr>
      </w:pPr>
      <w:moveFrom w:id="145" w:author="Huawei" w:date="2019-07-23T14:21:00Z">
        <w:r w:rsidRPr="0070079D" w:rsidDel="00E00DF8">
          <w:rPr>
            <w:lang w:val="en-US"/>
          </w:rPr>
          <w:t>-</w:t>
        </w:r>
        <w:r w:rsidRPr="0070079D" w:rsidDel="00E00DF8">
          <w:rPr>
            <w:lang w:val="en-US"/>
          </w:rPr>
          <w:tab/>
          <w:t xml:space="preserve">one E-UTRA uplink carrier with the output power set to 4 dB below </w:t>
        </w:r>
        <w:r w:rsidRPr="0070079D" w:rsidDel="00E00DF8">
          <w:t>P</w:t>
        </w:r>
        <w:r w:rsidRPr="0070079D" w:rsidDel="00E00DF8">
          <w:rPr>
            <w:vertAlign w:val="subscript"/>
          </w:rPr>
          <w:t>CMAX_L</w:t>
        </w:r>
        <w:r w:rsidRPr="0070079D" w:rsidDel="00E00DF8">
          <w:rPr>
            <w:lang w:val="en-US"/>
          </w:rPr>
          <w:t xml:space="preserve"> and the NR band whose downlink is being tested has its uplink carrier output power set to minimum output power as defined in subclause 6.3.1 of [2]</w:t>
        </w:r>
      </w:moveFrom>
    </w:p>
    <w:p w14:paraId="4A27EDB2" w14:textId="2CE4DBE2" w:rsidR="00E00DF8" w:rsidRPr="0070079D" w:rsidDel="00E00DF8" w:rsidRDefault="00E00DF8" w:rsidP="00E00DF8">
      <w:pPr>
        <w:pStyle w:val="B10"/>
        <w:rPr>
          <w:moveFrom w:id="146" w:author="Huawei" w:date="2019-07-23T14:21:00Z"/>
          <w:lang w:val="en-US"/>
        </w:rPr>
      </w:pPr>
      <w:moveFrom w:id="147" w:author="Huawei" w:date="2019-07-23T14:21:00Z">
        <w:r w:rsidRPr="0070079D" w:rsidDel="00E00DF8">
          <w:rPr>
            <w:lang w:val="en-US"/>
          </w:rPr>
          <w:t>-</w:t>
        </w:r>
        <w:r w:rsidRPr="0070079D" w:rsidDel="00E00DF8">
          <w:rPr>
            <w:lang w:val="en-US"/>
          </w:rPr>
          <w:tab/>
          <w:t xml:space="preserve">one NR uplink carrier with the output power set to 4 dB below </w:t>
        </w:r>
        <w:r w:rsidRPr="0070079D" w:rsidDel="00E00DF8">
          <w:t>P</w:t>
        </w:r>
        <w:r w:rsidRPr="0070079D" w:rsidDel="00E00DF8">
          <w:rPr>
            <w:vertAlign w:val="subscript"/>
          </w:rPr>
          <w:t>CMAX_L</w:t>
        </w:r>
        <w:r w:rsidRPr="0070079D" w:rsidDel="00E00DF8">
          <w:rPr>
            <w:lang w:val="en-US"/>
          </w:rPr>
          <w:t xml:space="preserve"> on the NR band with both E-UTRA and NR downlinks being tested with E-UTRA output power set to minimum output power as defined in subclause 6.3.2.1 of [4].</w:t>
        </w:r>
      </w:moveFrom>
    </w:p>
    <w:p w14:paraId="78D6A4E5" w14:textId="3A3BD9DD" w:rsidR="00E00DF8" w:rsidRPr="0070079D" w:rsidDel="00E00DF8" w:rsidRDefault="00E00DF8" w:rsidP="00E00DF8">
      <w:pPr>
        <w:rPr>
          <w:moveFrom w:id="148" w:author="Huawei" w:date="2019-07-23T14:21:00Z"/>
          <w:lang w:val="en-US"/>
        </w:rPr>
      </w:pPr>
      <w:moveFrom w:id="149" w:author="Huawei" w:date="2019-07-23T14:21:00Z">
        <w:r w:rsidRPr="0070079D" w:rsidDel="00E00DF8">
          <w:rPr>
            <w:lang w:val="en-US"/>
          </w:rPr>
          <w:t>For each of the two test cases in subclauses 7.6.2.1 and 7.6.2.1A of [4] and for NR single carrier and CA operation specified in subclauses 7.6.3 and 7.6A.3 of [2] for all interferer frequency ranges a maximum of</w:t>
        </w:r>
      </w:moveFrom>
    </w:p>
    <w:p w14:paraId="5D80E039" w14:textId="028A45F4" w:rsidR="00E00DF8" w:rsidRPr="0070079D" w:rsidDel="00E00DF8" w:rsidRDefault="00E00DF8" w:rsidP="00E00DF8">
      <w:pPr>
        <w:pStyle w:val="EQ"/>
        <w:jc w:val="center"/>
        <w:rPr>
          <w:moveFrom w:id="150" w:author="Huawei" w:date="2019-07-23T14:21:00Z"/>
          <w:lang w:val="en-US"/>
        </w:rPr>
      </w:pPr>
      <w:moveFrom w:id="151" w:author="Huawei" w:date="2019-07-23T14:21:00Z">
        <w:r w:rsidRPr="0070079D" w:rsidDel="00E00DF8">
          <w:rPr>
            <w:rFonts w:eastAsia="Osaka"/>
          </w:rPr>
          <w:object w:dxaOrig="4440" w:dyaOrig="360" w14:anchorId="10274505">
            <v:shape id="_x0000_i1027" type="#_x0000_t75" alt="" style="width:190.1pt;height:13.25pt;mso-width-percent:0;mso-height-percent:0;mso-width-percent:0;mso-height-percent:0" o:ole="">
              <v:imagedata r:id="rId12" o:title=""/>
            </v:shape>
            <o:OLEObject Type="Embed" ProgID="Equation.3" ShapeID="_x0000_i1027" DrawAspect="Content" ObjectID="_1627490259" r:id="rId16"/>
          </w:object>
        </w:r>
      </w:moveFrom>
    </w:p>
    <w:p w14:paraId="3426CE70" w14:textId="4FD98722" w:rsidR="00E00DF8" w:rsidRPr="0070079D" w:rsidDel="00E00DF8" w:rsidRDefault="00E00DF8" w:rsidP="00E00DF8">
      <w:pPr>
        <w:rPr>
          <w:moveFrom w:id="152" w:author="Huawei" w:date="2019-07-23T14:21:00Z"/>
          <w:lang w:val="en-US"/>
        </w:rPr>
      </w:pPr>
      <w:moveFrom w:id="153" w:author="Huawei" w:date="2019-07-23T14:21:00Z">
        <w:r w:rsidRPr="0070079D" w:rsidDel="00E00DF8">
          <w:rPr>
            <w:lang w:val="en-US"/>
          </w:rPr>
          <w:t xml:space="preserve">exceptions are allowed for spurious response frequencies in each assigned frequency channel when measured using a step size of  </w:t>
        </w:r>
        <w:r w:rsidRPr="0070079D" w:rsidDel="00E00DF8">
          <w:rPr>
            <w:noProof/>
            <w:position w:val="-12"/>
          </w:rPr>
          <w:object w:dxaOrig="1740" w:dyaOrig="360" w14:anchorId="4D8F8EB5">
            <v:shape id="_x0000_i1028" type="#_x0000_t75" alt="" style="width:1in;height:13.25pt;mso-width-percent:0;mso-height-percent:0;mso-width-percent:0;mso-height-percent:0" o:ole="">
              <v:imagedata r:id="rId14" o:title=""/>
            </v:shape>
            <o:OLEObject Type="Embed" ProgID="Equation.3" ShapeID="_x0000_i1028" DrawAspect="Content" ObjectID="_1627490260" r:id="rId17"/>
          </w:object>
        </w:r>
        <w:r w:rsidRPr="0070079D" w:rsidDel="00E00DF8">
          <w:rPr>
            <w:lang w:val="en-US"/>
          </w:rPr>
          <w:t xml:space="preserve"> MHz with </w:t>
        </w:r>
        <w:r w:rsidRPr="0070079D" w:rsidDel="00E00DF8">
          <w:rPr>
            <w:i/>
            <w:lang w:val="en-US"/>
          </w:rPr>
          <w:t>N</w:t>
        </w:r>
        <w:r w:rsidRPr="0070079D" w:rsidDel="00E00DF8">
          <w:rPr>
            <w:i/>
            <w:vertAlign w:val="subscript"/>
            <w:lang w:val="en-US"/>
          </w:rPr>
          <w:t>RB</w:t>
        </w:r>
        <w:r w:rsidRPr="0070079D" w:rsidDel="00E00DF8">
          <w:rPr>
            <w:lang w:val="en-US"/>
          </w:rPr>
          <w:t xml:space="preserve"> the number of resource blocks in the downlink transmission bandwidth configuration, </w:t>
        </w:r>
        <w:r w:rsidRPr="0070079D" w:rsidDel="00E00DF8">
          <w:rPr>
            <w:i/>
            <w:lang w:val="en-US"/>
          </w:rPr>
          <w:t>CBW</w:t>
        </w:r>
        <w:r w:rsidRPr="0070079D" w:rsidDel="00E00DF8">
          <w:rPr>
            <w:lang w:val="en-US"/>
          </w:rPr>
          <w:t xml:space="preserve"> the bandwidth of the frequency channel in MHz and n = 1, 2, 3 for SCS = 15, 30, 60 kHz, respectively. For these exceptions, the requirements in subclause 7.7 apply.</w:t>
        </w:r>
      </w:moveFrom>
    </w:p>
    <w:p w14:paraId="4FCA6F76" w14:textId="207655E5" w:rsidR="00E00DF8" w:rsidRPr="0070079D" w:rsidDel="00E00DF8" w:rsidRDefault="00E00DF8" w:rsidP="00E00DF8">
      <w:pPr>
        <w:keepNext/>
        <w:keepLines/>
        <w:spacing w:before="120"/>
        <w:ind w:left="1418" w:hanging="1418"/>
        <w:outlineLvl w:val="3"/>
        <w:rPr>
          <w:moveFrom w:id="154" w:author="Huawei" w:date="2019-07-23T14:21:00Z"/>
          <w:rFonts w:ascii="Arial" w:eastAsia="MS Mincho" w:hAnsi="Arial"/>
          <w:sz w:val="24"/>
        </w:rPr>
      </w:pPr>
      <w:moveFrom w:id="155" w:author="Huawei" w:date="2019-07-23T14:21:00Z">
        <w:r w:rsidRPr="0070079D" w:rsidDel="00E00DF8">
          <w:rPr>
            <w:rFonts w:ascii="Arial" w:eastAsia="MS Mincho" w:hAnsi="Arial"/>
            <w:sz w:val="24"/>
          </w:rPr>
          <w:t>7.6B.3.3a</w:t>
        </w:r>
        <w:r w:rsidRPr="0070079D" w:rsidDel="00E00DF8">
          <w:rPr>
            <w:rFonts w:ascii="Arial" w:eastAsia="MS Mincho" w:hAnsi="Arial"/>
            <w:sz w:val="24"/>
          </w:rPr>
          <w:tab/>
          <w:t>Inter-band NE-DC within FR1</w:t>
        </w:r>
      </w:moveFrom>
    </w:p>
    <w:p w14:paraId="2422D45E" w14:textId="565BF990" w:rsidR="00E00DF8" w:rsidRPr="0070079D" w:rsidDel="00E00DF8" w:rsidRDefault="00E00DF8" w:rsidP="00E00DF8">
      <w:pPr>
        <w:rPr>
          <w:moveFrom w:id="156" w:author="Huawei" w:date="2019-07-23T14:21:00Z"/>
        </w:rPr>
      </w:pPr>
      <w:moveFrom w:id="157" w:author="Huawei" w:date="2019-07-23T14:21:00Z">
        <w:r w:rsidRPr="0070079D" w:rsidDel="00E00DF8">
          <w: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moveFrom>
    </w:p>
    <w:p w14:paraId="6739CD19" w14:textId="240CD593" w:rsidR="00E00DF8" w:rsidRPr="0070079D" w:rsidDel="00E00DF8" w:rsidRDefault="00E00DF8" w:rsidP="00E00DF8">
      <w:pPr>
        <w:pStyle w:val="B10"/>
        <w:rPr>
          <w:moveFrom w:id="158" w:author="Huawei" w:date="2019-07-23T14:21:00Z"/>
        </w:rPr>
      </w:pPr>
      <w:moveFrom w:id="159" w:author="Huawei" w:date="2019-07-23T14:21:00Z">
        <w:r w:rsidRPr="0070079D" w:rsidDel="00E00DF8">
          <w:t>-</w:t>
        </w:r>
        <w:r w:rsidRPr="0070079D" w:rsidDel="00E00DF8">
          <w:tab/>
          <w:t>one E-UTRA uplink carrier with the output power set to 4 dB below P</w:t>
        </w:r>
        <w:r w:rsidRPr="0070079D" w:rsidDel="00E00DF8">
          <w:rPr>
            <w:vertAlign w:val="subscript"/>
          </w:rPr>
          <w:t>CMAX_L</w:t>
        </w:r>
        <w:r w:rsidRPr="0070079D" w:rsidDel="00E00DF8">
          <w:t xml:space="preserve"> and the NR band whose downlink is being tested has its uplink carrier output power set to minimum output power as defined in subclause 6.3.1 of [2]</w:t>
        </w:r>
      </w:moveFrom>
    </w:p>
    <w:p w14:paraId="2F7E25B4" w14:textId="51457DB3" w:rsidR="00E00DF8" w:rsidRPr="0070079D" w:rsidDel="00E00DF8" w:rsidRDefault="00E00DF8" w:rsidP="00E00DF8">
      <w:pPr>
        <w:pStyle w:val="B10"/>
        <w:rPr>
          <w:moveFrom w:id="160" w:author="Huawei" w:date="2019-07-23T14:21:00Z"/>
        </w:rPr>
      </w:pPr>
      <w:moveFrom w:id="161" w:author="Huawei" w:date="2019-07-23T14:21:00Z">
        <w:r w:rsidRPr="0070079D" w:rsidDel="00E00DF8">
          <w:t>-</w:t>
        </w:r>
        <w:r w:rsidRPr="0070079D" w:rsidDel="00E00DF8">
          <w:tab/>
          <w:t>one NR uplink carrier with the output power set to 4 dB below P</w:t>
        </w:r>
        <w:r w:rsidRPr="0070079D" w:rsidDel="00E00DF8">
          <w:rPr>
            <w:vertAlign w:val="subscript"/>
          </w:rPr>
          <w:t>CMAX_L</w:t>
        </w:r>
        <w:r w:rsidRPr="0070079D" w:rsidDel="00E00DF8">
          <w:t xml:space="preserve"> on the NR band with both E-UTRA and NR downlinks being tested with E-UTRA output power set to minimum output power as defined in subclause 6.3.2.1 of [4].</w:t>
        </w:r>
      </w:moveFrom>
    </w:p>
    <w:p w14:paraId="15793A44" w14:textId="3C0BD66A" w:rsidR="00E00DF8" w:rsidRPr="0070079D" w:rsidDel="00E00DF8" w:rsidRDefault="00E00DF8" w:rsidP="00E00DF8">
      <w:pPr>
        <w:keepNext/>
        <w:keepLines/>
        <w:spacing w:before="120"/>
        <w:ind w:left="1418" w:hanging="1418"/>
        <w:outlineLvl w:val="3"/>
        <w:rPr>
          <w:moveFrom w:id="162" w:author="Huawei" w:date="2019-07-23T14:21:00Z"/>
          <w:rFonts w:ascii="Arial" w:eastAsia="MS Mincho" w:hAnsi="Arial"/>
          <w:sz w:val="24"/>
        </w:rPr>
      </w:pPr>
      <w:moveFrom w:id="163" w:author="Huawei" w:date="2019-07-23T14:21:00Z">
        <w:r w:rsidRPr="0070079D" w:rsidDel="00E00DF8">
          <w:rPr>
            <w:rFonts w:ascii="Arial" w:eastAsia="MS Mincho" w:hAnsi="Arial"/>
            <w:sz w:val="24"/>
          </w:rPr>
          <w:t>7.6B.3.4</w:t>
        </w:r>
        <w:r w:rsidRPr="0070079D" w:rsidDel="00E00DF8">
          <w:rPr>
            <w:rFonts w:ascii="Arial" w:eastAsia="MS Mincho" w:hAnsi="Arial"/>
            <w:sz w:val="24"/>
          </w:rPr>
          <w:tab/>
          <w:t>Inter-band EN-DC including FR2</w:t>
        </w:r>
      </w:moveFrom>
    </w:p>
    <w:p w14:paraId="66BD0E4E" w14:textId="6F1527C4" w:rsidR="00E00DF8" w:rsidRPr="0070079D" w:rsidDel="00E00DF8" w:rsidRDefault="00E00DF8" w:rsidP="00E00DF8">
      <w:pPr>
        <w:rPr>
          <w:moveFrom w:id="164" w:author="Huawei" w:date="2019-07-23T14:21:00Z"/>
          <w:rFonts w:eastAsia="MS Mincho"/>
          <w:lang w:val="en-US"/>
        </w:rPr>
      </w:pPr>
      <w:moveFrom w:id="165" w:author="Huawei" w:date="2019-07-23T14:21:00Z">
        <w:r w:rsidRPr="0070079D" w:rsidDel="00E00DF8">
          <w:rPr>
            <w:rFonts w:eastAsia="MS Mincho"/>
          </w:rPr>
          <w:t>Out-of band</w:t>
        </w:r>
        <w:r w:rsidRPr="0070079D" w:rsidDel="00E00DF8">
          <w:rPr>
            <w:rFonts w:eastAsia="MS Mincho"/>
            <w:lang w:val="en-US"/>
          </w:rPr>
          <w:t xml:space="preserve"> blocking requirements </w:t>
        </w:r>
        <w:r w:rsidRPr="0070079D" w:rsidDel="00E00DF8">
          <w:rPr>
            <w:rFonts w:eastAsia="MS Mincho"/>
          </w:rPr>
          <w:t xml:space="preserve">specified </w:t>
        </w:r>
        <w:r w:rsidRPr="0070079D" w:rsidDel="00E00DF8">
          <w:rPr>
            <w:rFonts w:eastAsia="MS Mincho"/>
            <w:lang w:val="en-US"/>
          </w:rPr>
          <w:t xml:space="preserve">for E-UTRA single carrier and CA operation </w:t>
        </w:r>
        <w:r w:rsidRPr="0070079D" w:rsidDel="00E00DF8">
          <w:rPr>
            <w:rFonts w:eastAsia="MS Mincho"/>
          </w:rPr>
          <w:t xml:space="preserve">specified in subclauses 7.6.2.1 and 7.6.2.1A of [4] </w:t>
        </w:r>
        <w:r w:rsidRPr="0070079D" w:rsidDel="00E00DF8">
          <w:rPr>
            <w:rFonts w:eastAsia="MS Mincho"/>
            <w:lang w:val="en-US"/>
          </w:rPr>
          <w:t xml:space="preserve">apply for lowest level EN-DC fallbacks (two bands) in section 5.2B.5.1 with only E-UTRA UL with output power </w:t>
        </w:r>
        <w:r w:rsidRPr="0070079D" w:rsidDel="00E00DF8">
          <w:rPr>
            <w:rFonts w:eastAsia="MS Mincho"/>
          </w:rPr>
          <w:t>as in TS 36.101 [4] (4 dB below P</w:t>
        </w:r>
        <w:r w:rsidRPr="0070079D" w:rsidDel="00E00DF8">
          <w:rPr>
            <w:rFonts w:eastAsia="MS Mincho"/>
            <w:vertAlign w:val="subscript"/>
          </w:rPr>
          <w:t>CMAX_L</w:t>
        </w:r>
        <w:r w:rsidRPr="0070079D" w:rsidDel="00E00DF8">
          <w:rPr>
            <w:rFonts w:eastAsia="MS Mincho"/>
          </w:rPr>
          <w:t>)</w:t>
        </w:r>
        <w:r w:rsidRPr="0070079D" w:rsidDel="00E00DF8">
          <w:rPr>
            <w:rFonts w:eastAsia="MS Mincho"/>
            <w:lang w:val="en-US"/>
          </w:rPr>
          <w:t>.</w:t>
        </w:r>
      </w:moveFrom>
    </w:p>
    <w:p w14:paraId="7DDAAABD" w14:textId="2E24B604" w:rsidR="00E00DF8" w:rsidRPr="0070079D" w:rsidDel="00E00DF8" w:rsidRDefault="00E00DF8" w:rsidP="00E00DF8">
      <w:pPr>
        <w:keepNext/>
        <w:keepLines/>
        <w:spacing w:before="120"/>
        <w:ind w:left="1418" w:hanging="1418"/>
        <w:outlineLvl w:val="3"/>
        <w:rPr>
          <w:moveFrom w:id="166" w:author="Huawei" w:date="2019-07-23T14:21:00Z"/>
          <w:rFonts w:ascii="Arial" w:eastAsia="MS Mincho" w:hAnsi="Arial"/>
          <w:sz w:val="24"/>
        </w:rPr>
      </w:pPr>
      <w:moveFrom w:id="167" w:author="Huawei" w:date="2019-07-23T14:21:00Z">
        <w:r w:rsidRPr="0070079D" w:rsidDel="00E00DF8">
          <w:rPr>
            <w:rFonts w:ascii="Arial" w:eastAsia="MS Mincho" w:hAnsi="Arial"/>
            <w:sz w:val="24"/>
          </w:rPr>
          <w:t>7.6B.3.5</w:t>
        </w:r>
        <w:r w:rsidRPr="0070079D" w:rsidDel="00E00DF8">
          <w:rPr>
            <w:rFonts w:ascii="Arial" w:eastAsia="MS Mincho" w:hAnsi="Arial"/>
            <w:sz w:val="24"/>
          </w:rPr>
          <w:tab/>
          <w:t>Inter-band EN-DC including both FR1 and FR2</w:t>
        </w:r>
      </w:moveFrom>
    </w:p>
    <w:p w14:paraId="4804A9B7" w14:textId="3844E8D4" w:rsidR="004536AA" w:rsidDel="00E00DF8" w:rsidRDefault="00E00DF8" w:rsidP="00E00DF8">
      <w:pPr>
        <w:rPr>
          <w:moveFrom w:id="168" w:author="Huawei" w:date="2019-07-23T14:21:00Z"/>
          <w:rFonts w:eastAsia="MS Mincho"/>
          <w:lang w:val="en-US"/>
        </w:rPr>
      </w:pPr>
      <w:moveFrom w:id="169" w:author="Huawei" w:date="2019-07-23T14:21:00Z">
        <w:r w:rsidRPr="0070079D" w:rsidDel="00E00DF8">
          <w:rPr>
            <w:rFonts w:eastAsia="MS Mincho"/>
          </w:rPr>
          <w:t>Out-of band</w:t>
        </w:r>
        <w:r w:rsidRPr="0070079D" w:rsidDel="00E00DF8">
          <w:rPr>
            <w:rFonts w:eastAsia="MS Mincho"/>
            <w:lang w:val="en-US"/>
          </w:rPr>
          <w:t xml:space="preserve"> blocking requirements </w:t>
        </w:r>
        <w:r w:rsidRPr="0070079D" w:rsidDel="00E00DF8">
          <w:rPr>
            <w:rFonts w:eastAsia="MS Mincho"/>
          </w:rPr>
          <w:t xml:space="preserve">specified </w:t>
        </w:r>
        <w:r w:rsidRPr="0070079D" w:rsidDel="00E00DF8">
          <w:rPr>
            <w:rFonts w:eastAsia="MS Mincho"/>
            <w:lang w:val="en-US"/>
          </w:rPr>
          <w:t xml:space="preserve">for E-UTRA single carrier and CA operation </w:t>
        </w:r>
        <w:r w:rsidRPr="0070079D" w:rsidDel="00E00DF8">
          <w:rPr>
            <w:rFonts w:eastAsia="MS Mincho"/>
          </w:rPr>
          <w:t xml:space="preserve">specified in subclauses 7.6.2.1 and 7.6.2.1A of [4] and for NR </w:t>
        </w:r>
        <w:r w:rsidRPr="0070079D" w:rsidDel="00E00DF8">
          <w:rPr>
            <w:rFonts w:eastAsia="MS Mincho"/>
            <w:lang w:val="en-US"/>
          </w:rPr>
          <w:t xml:space="preserve">single carrier and CA operation </w:t>
        </w:r>
        <w:r w:rsidRPr="0070079D" w:rsidDel="00E00DF8">
          <w:rPr>
            <w:rFonts w:eastAsia="MS Mincho"/>
          </w:rPr>
          <w:t xml:space="preserve">specified in subclauses 7.6.3 and 7.6A.3 of [2] </w:t>
        </w:r>
        <w:r w:rsidRPr="0070079D" w:rsidDel="00E00DF8">
          <w:rPr>
            <w:rFonts w:eastAsia="MS Mincho"/>
            <w:lang w:val="en-US"/>
          </w:rPr>
          <w:t xml:space="preserve">apply for lowest level EN-DC fallbacks (three bands) in section 5.2B.6.2 with only E-UTRA UL with output power </w:t>
        </w:r>
        <w:r w:rsidRPr="0070079D" w:rsidDel="00E00DF8">
          <w:rPr>
            <w:rFonts w:eastAsia="MS Mincho"/>
          </w:rPr>
          <w:t>as in TS 36.101 [4] (4 dB below P</w:t>
        </w:r>
        <w:r w:rsidRPr="0070079D" w:rsidDel="00E00DF8">
          <w:rPr>
            <w:rFonts w:eastAsia="MS Mincho"/>
            <w:vertAlign w:val="subscript"/>
          </w:rPr>
          <w:t>CMAX_L</w:t>
        </w:r>
        <w:r w:rsidRPr="0070079D" w:rsidDel="00E00DF8">
          <w:rPr>
            <w:rFonts w:eastAsia="MS Mincho"/>
          </w:rPr>
          <w:t>)</w:t>
        </w:r>
        <w:r w:rsidRPr="0070079D" w:rsidDel="00E00DF8">
          <w:rPr>
            <w:rFonts w:eastAsia="MS Mincho"/>
            <w:lang w:val="en-US"/>
          </w:rPr>
          <w:t>.</w:t>
        </w:r>
      </w:moveFrom>
    </w:p>
    <w:moveFromRangeEnd w:id="99"/>
    <w:p w14:paraId="54BE73D4" w14:textId="77777777" w:rsidR="00E00DF8" w:rsidRDefault="00E00DF8" w:rsidP="00E00DF8">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05D197F0" w14:textId="77777777" w:rsidR="00E00DF8" w:rsidRPr="00E00DF8" w:rsidRDefault="00E00DF8" w:rsidP="00E00DF8">
      <w:pPr>
        <w:rPr>
          <w:lang w:eastAsia="zh-CN"/>
        </w:rPr>
      </w:pPr>
    </w:p>
    <w:sectPr w:rsidR="00E00DF8" w:rsidRPr="00E00DF8"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9350F" w14:textId="77777777" w:rsidR="00272D25" w:rsidRDefault="00272D25">
      <w:r>
        <w:separator/>
      </w:r>
    </w:p>
    <w:p w14:paraId="1985581E" w14:textId="77777777" w:rsidR="00272D25" w:rsidRDefault="00272D25"/>
  </w:endnote>
  <w:endnote w:type="continuationSeparator" w:id="0">
    <w:p w14:paraId="246D1426" w14:textId="77777777" w:rsidR="00272D25" w:rsidRDefault="00272D25">
      <w:r>
        <w:continuationSeparator/>
      </w:r>
    </w:p>
    <w:p w14:paraId="07AAB92B" w14:textId="77777777" w:rsidR="00272D25" w:rsidRDefault="00272D25"/>
  </w:endnote>
  <w:endnote w:type="continuationNotice" w:id="1">
    <w:p w14:paraId="60D54F39" w14:textId="77777777" w:rsidR="00272D25" w:rsidRDefault="00272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830DEC" w:rsidRDefault="00830DE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2DD59" w14:textId="77777777" w:rsidR="00272D25" w:rsidRDefault="00272D25">
      <w:r>
        <w:separator/>
      </w:r>
    </w:p>
    <w:p w14:paraId="2F12720E" w14:textId="77777777" w:rsidR="00272D25" w:rsidRDefault="00272D25"/>
  </w:footnote>
  <w:footnote w:type="continuationSeparator" w:id="0">
    <w:p w14:paraId="467DE0CF" w14:textId="77777777" w:rsidR="00272D25" w:rsidRDefault="00272D25">
      <w:r>
        <w:continuationSeparator/>
      </w:r>
    </w:p>
    <w:p w14:paraId="66263658" w14:textId="77777777" w:rsidR="00272D25" w:rsidRDefault="00272D25"/>
  </w:footnote>
  <w:footnote w:type="continuationNotice" w:id="1">
    <w:p w14:paraId="08F4726A" w14:textId="77777777" w:rsidR="00272D25" w:rsidRDefault="00272D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830DEC" w:rsidRDefault="00830D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0C7D">
      <w:rPr>
        <w:rFonts w:ascii="Arial" w:hAnsi="Arial" w:cs="Arial"/>
        <w:b/>
        <w:noProof/>
        <w:sz w:val="18"/>
        <w:szCs w:val="18"/>
      </w:rPr>
      <w:t>7</w:t>
    </w:r>
    <w:r>
      <w:rPr>
        <w:rFonts w:ascii="Arial" w:hAnsi="Arial" w:cs="Arial"/>
        <w:b/>
        <w:sz w:val="18"/>
        <w:szCs w:val="18"/>
      </w:rPr>
      <w:fldChar w:fldCharType="end"/>
    </w:r>
  </w:p>
  <w:p w14:paraId="0AFC69E5" w14:textId="77777777" w:rsidR="00830DEC" w:rsidRDefault="00830DEC">
    <w:pPr>
      <w:pStyle w:val="a6"/>
    </w:pPr>
  </w:p>
  <w:p w14:paraId="1077294C" w14:textId="77777777" w:rsidR="00830DEC" w:rsidRDefault="00830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9FC"/>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2D25"/>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65D6A"/>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013A"/>
    <w:rsid w:val="003C294D"/>
    <w:rsid w:val="003C504E"/>
    <w:rsid w:val="003C765F"/>
    <w:rsid w:val="003D2DAB"/>
    <w:rsid w:val="003D3E72"/>
    <w:rsid w:val="003D5A6F"/>
    <w:rsid w:val="003D61D8"/>
    <w:rsid w:val="003E1A36"/>
    <w:rsid w:val="003E3330"/>
    <w:rsid w:val="003F35F7"/>
    <w:rsid w:val="003F38AE"/>
    <w:rsid w:val="003F7C32"/>
    <w:rsid w:val="00400008"/>
    <w:rsid w:val="00404BB5"/>
    <w:rsid w:val="00410F96"/>
    <w:rsid w:val="00411B16"/>
    <w:rsid w:val="00415190"/>
    <w:rsid w:val="0041711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36AA"/>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00E5"/>
    <w:rsid w:val="005C5989"/>
    <w:rsid w:val="005C5AE4"/>
    <w:rsid w:val="005C7340"/>
    <w:rsid w:val="005D1494"/>
    <w:rsid w:val="005D2E8D"/>
    <w:rsid w:val="005D30D4"/>
    <w:rsid w:val="005D441E"/>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0DEC"/>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1075"/>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3AD0"/>
    <w:rsid w:val="00C04CB0"/>
    <w:rsid w:val="00C053C7"/>
    <w:rsid w:val="00C06465"/>
    <w:rsid w:val="00C06816"/>
    <w:rsid w:val="00C109B2"/>
    <w:rsid w:val="00C10C55"/>
    <w:rsid w:val="00C1269E"/>
    <w:rsid w:val="00C179E2"/>
    <w:rsid w:val="00C27A8A"/>
    <w:rsid w:val="00C302B6"/>
    <w:rsid w:val="00C30C7D"/>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68B0"/>
    <w:rsid w:val="00D4757B"/>
    <w:rsid w:val="00D51CAA"/>
    <w:rsid w:val="00D54FAB"/>
    <w:rsid w:val="00D56779"/>
    <w:rsid w:val="00D56B41"/>
    <w:rsid w:val="00D63E12"/>
    <w:rsid w:val="00D64699"/>
    <w:rsid w:val="00D663A7"/>
    <w:rsid w:val="00D70DF0"/>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0DF8"/>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5220"/>
    <w:rsid w:val="00E670BF"/>
    <w:rsid w:val="00E725F8"/>
    <w:rsid w:val="00E83344"/>
    <w:rsid w:val="00E850FD"/>
    <w:rsid w:val="00E85A93"/>
    <w:rsid w:val="00E879EC"/>
    <w:rsid w:val="00E9049D"/>
    <w:rsid w:val="00E90E66"/>
    <w:rsid w:val="00E92D07"/>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01"/>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20">
    <w:name w:val="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830DEC"/>
    <w:rPr>
      <w:lang w:val="en-GB" w:eastAsia="ja-JP" w:bidi="ar-SA"/>
    </w:rPr>
  </w:style>
  <w:style w:type="character" w:customStyle="1" w:styleId="CharChar42">
    <w:name w:val="Char Char42"/>
    <w:rsid w:val="00830DEC"/>
    <w:rPr>
      <w:rFonts w:ascii="Courier New" w:hAnsi="Courier New" w:cs="Courier New" w:hint="default"/>
      <w:lang w:val="nb-NO" w:eastAsia="ja-JP" w:bidi="ar-SA"/>
    </w:rPr>
  </w:style>
  <w:style w:type="character" w:customStyle="1" w:styleId="CharChar72">
    <w:name w:val="Char Char72"/>
    <w:semiHidden/>
    <w:rsid w:val="00830DEC"/>
    <w:rPr>
      <w:rFonts w:ascii="Tahoma" w:hAnsi="Tahoma" w:cs="Tahoma" w:hint="default"/>
      <w:shd w:val="clear" w:color="auto" w:fill="000080"/>
      <w:lang w:val="en-GB" w:eastAsia="en-US"/>
    </w:rPr>
  </w:style>
  <w:style w:type="character" w:customStyle="1" w:styleId="CharChar102">
    <w:name w:val="Char Char102"/>
    <w:semiHidden/>
    <w:rsid w:val="00830DEC"/>
    <w:rPr>
      <w:rFonts w:ascii="Times New Roman" w:hAnsi="Times New Roman" w:cs="Times New Roman" w:hint="default"/>
      <w:lang w:val="en-GB" w:eastAsia="en-US"/>
    </w:rPr>
  </w:style>
  <w:style w:type="character" w:customStyle="1" w:styleId="CharChar92">
    <w:name w:val="Char Char92"/>
    <w:semiHidden/>
    <w:rsid w:val="00830DEC"/>
    <w:rPr>
      <w:rFonts w:ascii="Tahoma" w:hAnsi="Tahoma" w:cs="Tahoma" w:hint="default"/>
      <w:sz w:val="16"/>
      <w:szCs w:val="16"/>
      <w:lang w:val="en-GB" w:eastAsia="en-US"/>
    </w:rPr>
  </w:style>
  <w:style w:type="character" w:customStyle="1" w:styleId="CharChar82">
    <w:name w:val="Char Char82"/>
    <w:semiHidden/>
    <w:rsid w:val="00830DEC"/>
    <w:rPr>
      <w:rFonts w:ascii="Times New Roman" w:hAnsi="Times New Roman" w:cs="Times New Roman" w:hint="default"/>
      <w:b/>
      <w:bCs/>
      <w:lang w:val="en-GB" w:eastAsia="en-US"/>
    </w:rPr>
  </w:style>
  <w:style w:type="character" w:customStyle="1" w:styleId="CharChar292">
    <w:name w:val="Char Char292"/>
    <w:rsid w:val="00830DEC"/>
    <w:rPr>
      <w:rFonts w:ascii="Arial" w:hAnsi="Arial" w:cs="Arial" w:hint="default"/>
      <w:sz w:val="36"/>
      <w:lang w:val="en-GB" w:eastAsia="en-US" w:bidi="ar-SA"/>
    </w:rPr>
  </w:style>
  <w:style w:type="character" w:customStyle="1" w:styleId="CharChar282">
    <w:name w:val="Char Char282"/>
    <w:rsid w:val="00830DEC"/>
    <w:rPr>
      <w:rFonts w:ascii="Arial" w:hAnsi="Arial" w:cs="Arial" w:hint="default"/>
      <w:sz w:val="32"/>
      <w:lang w:val="en-GB"/>
    </w:rPr>
  </w:style>
  <w:style w:type="character" w:customStyle="1" w:styleId="ZchnZchn52">
    <w:name w:val="Zchn Zchn52"/>
    <w:rsid w:val="00830DEC"/>
    <w:rPr>
      <w:rFonts w:ascii="Courier New" w:eastAsia="Batang" w:hAnsi="Courier New"/>
      <w:lang w:val="nb-NO" w:eastAsia="en-US" w:bidi="ar-SA"/>
    </w:rPr>
  </w:style>
  <w:style w:type="paragraph" w:customStyle="1" w:styleId="TOC911">
    <w:name w:val="TOC 911"/>
    <w:basedOn w:val="80"/>
    <w:rsid w:val="00830D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30DEC"/>
    <w:rPr>
      <w:color w:val="808080"/>
      <w:shd w:val="clear" w:color="auto" w:fill="E6E6E6"/>
    </w:rPr>
  </w:style>
  <w:style w:type="character" w:customStyle="1" w:styleId="UnresolvedMention">
    <w:name w:val="Unresolved Mention"/>
    <w:uiPriority w:val="99"/>
    <w:semiHidden/>
    <w:unhideWhenUsed/>
    <w:rsid w:val="00830DEC"/>
    <w:rPr>
      <w:color w:val="808080"/>
      <w:shd w:val="clear" w:color="auto" w:fill="E6E6E6"/>
    </w:rPr>
  </w:style>
  <w:style w:type="paragraph" w:customStyle="1" w:styleId="CharCharCharCharChar1">
    <w:name w:val="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30DEC"/>
    <w:rPr>
      <w:lang w:val="en-GB" w:eastAsia="ja-JP" w:bidi="ar-SA"/>
    </w:rPr>
  </w:style>
  <w:style w:type="paragraph" w:customStyle="1" w:styleId="1Char10">
    <w:name w:val="(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30DEC"/>
    <w:rPr>
      <w:rFonts w:ascii="Courier New" w:hAnsi="Courier New"/>
      <w:lang w:val="nb-NO" w:eastAsia="ja-JP" w:bidi="ar-SA"/>
    </w:rPr>
  </w:style>
  <w:style w:type="paragraph" w:customStyle="1" w:styleId="CharCharCharCharCharChar1">
    <w:name w:val="Char Char Char Char Char Char1"/>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830DEC"/>
    <w:rPr>
      <w:rFonts w:ascii="Tahoma" w:hAnsi="Tahoma" w:cs="Tahoma"/>
      <w:shd w:val="clear" w:color="auto" w:fill="000080"/>
      <w:lang w:val="en-GB" w:eastAsia="en-US"/>
    </w:rPr>
  </w:style>
  <w:style w:type="character" w:customStyle="1" w:styleId="ZchnZchn51">
    <w:name w:val="Zchn Zchn51"/>
    <w:rsid w:val="00830DEC"/>
    <w:rPr>
      <w:rFonts w:ascii="Courier New" w:eastAsia="Batang" w:hAnsi="Courier New"/>
      <w:lang w:val="nb-NO" w:eastAsia="en-US" w:bidi="ar-SA"/>
    </w:rPr>
  </w:style>
  <w:style w:type="character" w:customStyle="1" w:styleId="CharChar101">
    <w:name w:val="Char Char101"/>
    <w:semiHidden/>
    <w:rsid w:val="00830DEC"/>
    <w:rPr>
      <w:rFonts w:ascii="Times New Roman" w:hAnsi="Times New Roman"/>
      <w:lang w:val="en-GB" w:eastAsia="en-US"/>
    </w:rPr>
  </w:style>
  <w:style w:type="character" w:customStyle="1" w:styleId="CharChar91">
    <w:name w:val="Char Char91"/>
    <w:semiHidden/>
    <w:rsid w:val="00830DEC"/>
    <w:rPr>
      <w:rFonts w:ascii="Tahoma" w:hAnsi="Tahoma" w:cs="Tahoma"/>
      <w:sz w:val="16"/>
      <w:szCs w:val="16"/>
      <w:lang w:val="en-GB" w:eastAsia="en-US"/>
    </w:rPr>
  </w:style>
  <w:style w:type="character" w:customStyle="1" w:styleId="CharChar81">
    <w:name w:val="Char Char81"/>
    <w:semiHidden/>
    <w:rsid w:val="00830DEC"/>
    <w:rPr>
      <w:rFonts w:ascii="Times New Roman" w:hAnsi="Times New Roman"/>
      <w:b/>
      <w:bCs/>
      <w:lang w:val="en-GB" w:eastAsia="en-US"/>
    </w:rPr>
  </w:style>
  <w:style w:type="paragraph" w:customStyle="1" w:styleId="2b">
    <w:name w:val="修订2"/>
    <w:hidden/>
    <w:semiHidden/>
    <w:rsid w:val="00830DEC"/>
    <w:rPr>
      <w:rFonts w:ascii="Times New Roman" w:eastAsia="Batang" w:hAnsi="Times New Roman"/>
      <w:lang w:val="en-GB"/>
    </w:rPr>
  </w:style>
  <w:style w:type="paragraph" w:customStyle="1" w:styleId="1CharChar1Char1">
    <w:name w:val="(文字) (文字)1 Char (文字) (文字) Char (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830D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30DEC"/>
    <w:rPr>
      <w:rFonts w:ascii="Arial" w:hAnsi="Arial"/>
      <w:sz w:val="36"/>
      <w:lang w:val="en-GB" w:eastAsia="en-US" w:bidi="ar-SA"/>
    </w:rPr>
  </w:style>
  <w:style w:type="character" w:customStyle="1" w:styleId="CharChar281">
    <w:name w:val="Char Char281"/>
    <w:rsid w:val="00830DEC"/>
    <w:rPr>
      <w:rFonts w:ascii="Arial" w:hAnsi="Arial"/>
      <w:sz w:val="32"/>
      <w:lang w:val="en-GB"/>
    </w:rPr>
  </w:style>
  <w:style w:type="paragraph" w:customStyle="1" w:styleId="CharChar241">
    <w:name w:val="Char Char241"/>
    <w:basedOn w:val="a1"/>
    <w:semiHidden/>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30DEC"/>
  </w:style>
  <w:style w:type="numbering" w:customStyle="1" w:styleId="NoList7">
    <w:name w:val="No List7"/>
    <w:next w:val="a4"/>
    <w:uiPriority w:val="99"/>
    <w:semiHidden/>
    <w:unhideWhenUsed/>
    <w:rsid w:val="00830DEC"/>
  </w:style>
  <w:style w:type="table" w:customStyle="1" w:styleId="TableGrid12">
    <w:name w:val="Table Grid12"/>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30DEC"/>
  </w:style>
  <w:style w:type="table" w:customStyle="1" w:styleId="TableGrid111">
    <w:name w:val="Table Grid111"/>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30DEC"/>
    <w:rPr>
      <w:color w:val="808080"/>
      <w:shd w:val="clear" w:color="auto" w:fill="E6E6E6"/>
    </w:rPr>
  </w:style>
  <w:style w:type="numbering" w:customStyle="1" w:styleId="NoList22">
    <w:name w:val="No List22"/>
    <w:next w:val="a4"/>
    <w:uiPriority w:val="99"/>
    <w:semiHidden/>
    <w:unhideWhenUsed/>
    <w:rsid w:val="00830DEC"/>
  </w:style>
  <w:style w:type="numbering" w:customStyle="1" w:styleId="NoList32">
    <w:name w:val="No List32"/>
    <w:next w:val="a4"/>
    <w:uiPriority w:val="99"/>
    <w:semiHidden/>
    <w:unhideWhenUsed/>
    <w:rsid w:val="00830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38775195">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262192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E575A-D110-4F88-92BE-FCFF24DD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7</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16441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51</cp:revision>
  <cp:lastPrinted>1900-01-01T08:00:00Z</cp:lastPrinted>
  <dcterms:created xsi:type="dcterms:W3CDTF">2019-05-16T15:43:00Z</dcterms:created>
  <dcterms:modified xsi:type="dcterms:W3CDTF">2019-08-16T11:51:00Z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